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540DAF" w14:textId="60BD401F" w:rsidR="00983955" w:rsidRPr="00983955" w:rsidRDefault="00983955" w:rsidP="00983955">
      <w:pPr>
        <w:pStyle w:val="af5"/>
        <w:rPr>
          <w:rFonts w:ascii="Calibri" w:hAnsi="Calibri" w:cs="Calibri"/>
          <w:sz w:val="24"/>
          <w:szCs w:val="24"/>
          <w:lang w:val="en-US"/>
        </w:rPr>
      </w:pPr>
      <w:r w:rsidRPr="00983955">
        <w:rPr>
          <w:rFonts w:ascii="Calibri" w:hAnsi="Calibri" w:cs="Calibri"/>
          <w:sz w:val="24"/>
          <w:szCs w:val="24"/>
          <w:lang w:val="en-US"/>
        </w:rPr>
        <w:t>3GPP TSG-RAN WG3 #120</w:t>
      </w:r>
      <w:r w:rsidRPr="00983955">
        <w:rPr>
          <w:rFonts w:ascii="Calibri" w:hAnsi="Calibri" w:cs="Calibri"/>
          <w:sz w:val="24"/>
          <w:szCs w:val="24"/>
          <w:lang w:val="en-US"/>
        </w:rPr>
        <w:tab/>
      </w:r>
      <w:r w:rsidRPr="00983955">
        <w:rPr>
          <w:rFonts w:ascii="Calibri" w:hAnsi="Calibri" w:cs="Calibri"/>
          <w:sz w:val="24"/>
          <w:szCs w:val="24"/>
          <w:lang w:val="en-US"/>
        </w:rPr>
        <w:tab/>
      </w:r>
      <w:r w:rsidRPr="00983955">
        <w:rPr>
          <w:rFonts w:ascii="Calibri" w:hAnsi="Calibri" w:cs="Calibri"/>
          <w:sz w:val="24"/>
          <w:szCs w:val="24"/>
          <w:lang w:val="en-US"/>
        </w:rPr>
        <w:tab/>
      </w:r>
      <w:r w:rsidRPr="00983955">
        <w:rPr>
          <w:rFonts w:ascii="Calibri" w:hAnsi="Calibri" w:cs="Calibri"/>
          <w:sz w:val="24"/>
          <w:szCs w:val="24"/>
          <w:lang w:val="en-US"/>
        </w:rPr>
        <w:tab/>
      </w:r>
      <w:r w:rsidRPr="00983955">
        <w:rPr>
          <w:rFonts w:ascii="Calibri" w:hAnsi="Calibri" w:cs="Calibri"/>
          <w:sz w:val="24"/>
          <w:szCs w:val="24"/>
          <w:lang w:val="en-US"/>
        </w:rPr>
        <w:tab/>
      </w:r>
      <w:r w:rsidR="00A07525">
        <w:rPr>
          <w:rFonts w:ascii="Calibri" w:hAnsi="Calibri" w:cs="Calibri"/>
          <w:sz w:val="24"/>
          <w:szCs w:val="24"/>
          <w:lang w:val="en-US"/>
        </w:rPr>
        <w:t xml:space="preserve">                           </w:t>
      </w:r>
      <w:r w:rsidRPr="00983955">
        <w:rPr>
          <w:rFonts w:ascii="Calibri" w:hAnsi="Calibri" w:cs="Calibri"/>
          <w:sz w:val="24"/>
          <w:szCs w:val="24"/>
          <w:lang w:val="en-US"/>
        </w:rPr>
        <w:t>R3-2</w:t>
      </w:r>
      <w:r w:rsidRPr="00983955">
        <w:rPr>
          <w:rFonts w:ascii="Calibri" w:hAnsi="Calibri" w:cs="Calibri" w:hint="eastAsia"/>
          <w:sz w:val="24"/>
          <w:szCs w:val="24"/>
          <w:lang w:val="en-US"/>
        </w:rPr>
        <w:t>3</w:t>
      </w:r>
      <w:r w:rsidR="00CB1CB3">
        <w:rPr>
          <w:rFonts w:ascii="Calibri" w:hAnsi="Calibri" w:cs="Calibri"/>
          <w:sz w:val="24"/>
          <w:szCs w:val="24"/>
          <w:lang w:val="en-US"/>
        </w:rPr>
        <w:t>3185</w:t>
      </w:r>
      <w:bookmarkStart w:id="0" w:name="_GoBack"/>
      <w:bookmarkEnd w:id="0"/>
    </w:p>
    <w:p w14:paraId="73E52011" w14:textId="55E1B782" w:rsidR="00983955" w:rsidRPr="00A07525" w:rsidRDefault="00983955" w:rsidP="00983955">
      <w:pPr>
        <w:jc w:val="both"/>
        <w:rPr>
          <w:rFonts w:ascii="Calibri" w:eastAsiaTheme="minorEastAsia" w:hAnsi="Calibri" w:cs="Calibri"/>
          <w:sz w:val="24"/>
          <w:szCs w:val="24"/>
          <w:lang w:eastAsia="zh-CN"/>
        </w:rPr>
      </w:pPr>
      <w:r w:rsidRPr="00983955">
        <w:rPr>
          <w:rFonts w:ascii="Calibri" w:eastAsia="Calibri" w:hAnsi="Calibri" w:cs="Calibri"/>
          <w:sz w:val="24"/>
          <w:szCs w:val="24"/>
        </w:rPr>
        <w:t>22</w:t>
      </w:r>
      <w:r w:rsidRPr="00983955">
        <w:rPr>
          <w:rFonts w:ascii="Calibri" w:eastAsia="Calibri" w:hAnsi="Calibri" w:cs="Calibri"/>
          <w:sz w:val="24"/>
          <w:szCs w:val="24"/>
          <w:vertAlign w:val="superscript"/>
        </w:rPr>
        <w:t>th</w:t>
      </w:r>
      <w:r w:rsidRPr="00983955">
        <w:rPr>
          <w:rFonts w:ascii="Calibri" w:eastAsia="Calibri" w:hAnsi="Calibri" w:cs="Calibri"/>
          <w:sz w:val="24"/>
          <w:szCs w:val="24"/>
        </w:rPr>
        <w:t xml:space="preserve"> – 26</w:t>
      </w:r>
      <w:r w:rsidRPr="00983955">
        <w:rPr>
          <w:rFonts w:ascii="Calibri" w:eastAsia="Calibri" w:hAnsi="Calibri" w:cs="Calibri"/>
          <w:sz w:val="24"/>
          <w:szCs w:val="24"/>
          <w:vertAlign w:val="superscript"/>
        </w:rPr>
        <w:t>th</w:t>
      </w:r>
      <w:r w:rsidRPr="00983955">
        <w:rPr>
          <w:rFonts w:ascii="Calibri" w:eastAsia="Calibri" w:hAnsi="Calibri" w:cs="Calibri"/>
          <w:sz w:val="24"/>
          <w:szCs w:val="24"/>
        </w:rPr>
        <w:t xml:space="preserve"> May 20</w:t>
      </w:r>
      <w:r w:rsidRPr="00A07525">
        <w:rPr>
          <w:rFonts w:ascii="Calibri" w:eastAsia="Calibri" w:hAnsi="Calibri" w:cs="Calibri"/>
          <w:sz w:val="24"/>
          <w:szCs w:val="24"/>
        </w:rPr>
        <w:t>23</w:t>
      </w:r>
      <w:r w:rsidR="00A07525" w:rsidRPr="00A07525">
        <w:rPr>
          <w:rFonts w:ascii="Calibri" w:eastAsia="Calibri" w:hAnsi="Calibri" w:cs="Calibri"/>
          <w:sz w:val="24"/>
          <w:szCs w:val="24"/>
        </w:rPr>
        <w:t>, Incheon</w:t>
      </w:r>
    </w:p>
    <w:p w14:paraId="2508E2C8" w14:textId="77777777" w:rsidR="00157017" w:rsidRPr="007A183F" w:rsidRDefault="00157017" w:rsidP="00157017">
      <w:pPr>
        <w:widowControl w:val="0"/>
        <w:spacing w:after="0"/>
        <w:jc w:val="both"/>
        <w:rPr>
          <w:rFonts w:ascii="Arial" w:hAnsi="Arial"/>
          <w:sz w:val="24"/>
          <w:lang w:eastAsia="zh-CN"/>
        </w:rPr>
      </w:pPr>
    </w:p>
    <w:p w14:paraId="60F0E4B3" w14:textId="3E74A961" w:rsidR="00157017" w:rsidRPr="002813F4" w:rsidRDefault="00157017" w:rsidP="00157017">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A07525">
        <w:rPr>
          <w:rFonts w:ascii="Arial" w:hAnsi="Arial"/>
          <w:sz w:val="24"/>
          <w:lang w:eastAsia="zh-CN"/>
        </w:rPr>
        <w:t>26.3</w:t>
      </w:r>
    </w:p>
    <w:p w14:paraId="1482A343" w14:textId="77777777" w:rsidR="00157017" w:rsidRDefault="00157017" w:rsidP="00157017">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2BDFAF5" w14:textId="197B6FC6" w:rsidR="00157017" w:rsidRPr="002813F4" w:rsidRDefault="00157017" w:rsidP="00157017">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A07525">
        <w:rPr>
          <w:rFonts w:ascii="Arial" w:hAnsi="Arial"/>
          <w:sz w:val="24"/>
        </w:rPr>
        <w:t xml:space="preserve">Discussion on </w:t>
      </w:r>
      <w:r w:rsidR="00166A25">
        <w:rPr>
          <w:rFonts w:ascii="Arial" w:hAnsi="Arial"/>
          <w:sz w:val="24"/>
        </w:rPr>
        <w:t>the enhancement of RAN slicing</w:t>
      </w:r>
    </w:p>
    <w:p w14:paraId="7D517CFD" w14:textId="5CFBC91D" w:rsidR="00157017" w:rsidRPr="002813F4" w:rsidRDefault="00157017" w:rsidP="00157017">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760443">
        <w:rPr>
          <w:rFonts w:ascii="Arial" w:hAnsi="Arial" w:hint="eastAsia"/>
          <w:sz w:val="24"/>
          <w:lang w:eastAsia="zh-CN"/>
        </w:rPr>
        <w:t xml:space="preserve"> </w:t>
      </w:r>
      <w:r w:rsidR="00044957">
        <w:rPr>
          <w:rFonts w:ascii="Arial" w:hAnsi="Arial"/>
          <w:sz w:val="24"/>
          <w:lang w:eastAsia="zh-CN"/>
        </w:rPr>
        <w:t>and decision</w:t>
      </w:r>
    </w:p>
    <w:p w14:paraId="654F8C45" w14:textId="77777777" w:rsidR="00A91319" w:rsidRPr="00FD47F0" w:rsidRDefault="00A91319" w:rsidP="00A91319">
      <w:pPr>
        <w:pStyle w:val="1"/>
        <w:rPr>
          <w:rFonts w:eastAsia="宋体"/>
          <w:lang w:eastAsia="zh-CN"/>
        </w:rPr>
      </w:pPr>
      <w:r w:rsidRPr="00FD47F0">
        <w:t>Introduction</w:t>
      </w:r>
    </w:p>
    <w:p w14:paraId="39082DDB" w14:textId="77777777" w:rsidR="0013775C" w:rsidRDefault="00904BBC" w:rsidP="005374BC">
      <w:pPr>
        <w:spacing w:before="180"/>
        <w:rPr>
          <w:lang w:eastAsia="zh-CN"/>
        </w:rPr>
      </w:pPr>
      <w:r>
        <w:rPr>
          <w:lang w:eastAsia="zh-CN"/>
        </w:rPr>
        <w:t>R18 RAN Slicing WI has been approved in RP-230787</w:t>
      </w:r>
      <w:r w:rsidR="00446AAE">
        <w:rPr>
          <w:lang w:eastAsia="zh-CN"/>
        </w:rPr>
        <w:t xml:space="preserve"> [1]</w:t>
      </w:r>
      <w:r>
        <w:rPr>
          <w:lang w:eastAsia="zh-CN"/>
        </w:rPr>
        <w:t xml:space="preserve"> wherein the objectives</w:t>
      </w:r>
      <w:r w:rsidR="0013775C">
        <w:rPr>
          <w:lang w:eastAsia="zh-CN"/>
        </w:rPr>
        <w:t xml:space="preserve"> are as follows,</w:t>
      </w:r>
    </w:p>
    <w:p w14:paraId="2A51A041" w14:textId="29A9A92A" w:rsidR="00062876" w:rsidRDefault="0013775C" w:rsidP="005374BC">
      <w:pPr>
        <w:spacing w:before="180"/>
        <w:rPr>
          <w:lang w:eastAsia="zh-CN"/>
        </w:rPr>
      </w:pPr>
      <w:r>
        <w:rPr>
          <w:lang w:eastAsia="zh-CN"/>
        </w:rPr>
        <w:t>- I</w:t>
      </w:r>
      <w:r w:rsidR="00904BBC">
        <w:rPr>
          <w:lang w:eastAsia="zh-CN"/>
        </w:rPr>
        <w:t>nvestigate the enhancement on RAN to support Network Slice Service continuity scenario.</w:t>
      </w:r>
    </w:p>
    <w:p w14:paraId="6CCB7D35" w14:textId="3DD6E194" w:rsidR="0013775C" w:rsidRDefault="0013775C" w:rsidP="005374BC">
      <w:pPr>
        <w:spacing w:before="180"/>
        <w:rPr>
          <w:lang w:eastAsia="zh-CN"/>
        </w:rPr>
      </w:pPr>
      <w:r>
        <w:rPr>
          <w:lang w:eastAsia="zh-CN"/>
        </w:rPr>
        <w:t xml:space="preserve">- Specify the </w:t>
      </w:r>
      <w:proofErr w:type="spellStart"/>
      <w:r>
        <w:rPr>
          <w:lang w:eastAsia="zh-CN"/>
        </w:rPr>
        <w:t>solotion</w:t>
      </w:r>
      <w:proofErr w:type="spellEnd"/>
      <w:r>
        <w:rPr>
          <w:lang w:eastAsia="zh-CN"/>
        </w:rPr>
        <w:t xml:space="preserve"> to support Partially Allowed NSSAI in </w:t>
      </w:r>
      <w:proofErr w:type="spellStart"/>
      <w:r>
        <w:rPr>
          <w:lang w:eastAsia="zh-CN"/>
        </w:rPr>
        <w:t>RRC_Connected</w:t>
      </w:r>
      <w:proofErr w:type="spellEnd"/>
      <w:r>
        <w:rPr>
          <w:lang w:eastAsia="zh-CN"/>
        </w:rPr>
        <w:t xml:space="preserve"> mode.</w:t>
      </w:r>
    </w:p>
    <w:p w14:paraId="73E2C7AD" w14:textId="10CFBB2A" w:rsidR="00C5288B" w:rsidRPr="00062876" w:rsidRDefault="00062876" w:rsidP="005374BC">
      <w:pPr>
        <w:spacing w:before="180"/>
        <w:rPr>
          <w:rFonts w:eastAsiaTheme="minorEastAsia"/>
          <w:kern w:val="2"/>
          <w:szCs w:val="22"/>
          <w:lang w:eastAsia="zh-CN"/>
        </w:rPr>
      </w:pPr>
      <w:r>
        <w:rPr>
          <w:rFonts w:eastAsiaTheme="minorEastAsia" w:hint="eastAsia"/>
          <w:lang w:eastAsia="zh-CN"/>
        </w:rPr>
        <w:t>T</w:t>
      </w:r>
      <w:r>
        <w:rPr>
          <w:rFonts w:eastAsiaTheme="minorEastAsia"/>
          <w:lang w:eastAsia="zh-CN"/>
        </w:rPr>
        <w:t>his con</w:t>
      </w:r>
      <w:r w:rsidR="00904BBC">
        <w:rPr>
          <w:rFonts w:eastAsiaTheme="minorEastAsia"/>
          <w:lang w:eastAsia="zh-CN"/>
        </w:rPr>
        <w:t xml:space="preserve">tribution primarily discusses the </w:t>
      </w:r>
      <w:r w:rsidR="0013775C">
        <w:rPr>
          <w:rFonts w:eastAsiaTheme="minorEastAsia"/>
          <w:lang w:eastAsia="zh-CN"/>
        </w:rPr>
        <w:t>enhancement of RAN slicing</w:t>
      </w:r>
      <w:r>
        <w:rPr>
          <w:rFonts w:eastAsiaTheme="minorEastAsia"/>
          <w:lang w:eastAsia="zh-CN"/>
        </w:rPr>
        <w:t>.</w:t>
      </w:r>
    </w:p>
    <w:p w14:paraId="2158863E" w14:textId="77777777" w:rsidR="00A91319" w:rsidRDefault="00A91319" w:rsidP="00A91319">
      <w:pPr>
        <w:pStyle w:val="1"/>
        <w:rPr>
          <w:rFonts w:eastAsia="宋体"/>
          <w:lang w:eastAsia="zh-CN"/>
        </w:rPr>
      </w:pPr>
      <w:r w:rsidRPr="00FD47F0">
        <w:rPr>
          <w:rFonts w:eastAsia="宋体"/>
          <w:lang w:eastAsia="zh-CN"/>
        </w:rPr>
        <w:t>Discussion</w:t>
      </w:r>
    </w:p>
    <w:p w14:paraId="71D59F77" w14:textId="42222A5E" w:rsidR="00391F40" w:rsidRDefault="00DF5529" w:rsidP="005C07DC">
      <w:pPr>
        <w:jc w:val="both"/>
        <w:rPr>
          <w:rFonts w:eastAsia="宋体"/>
          <w:kern w:val="2"/>
          <w:szCs w:val="22"/>
          <w:lang w:eastAsia="zh-CN"/>
        </w:rPr>
      </w:pPr>
      <w:r>
        <w:rPr>
          <w:rFonts w:eastAsia="宋体"/>
          <w:kern w:val="2"/>
          <w:szCs w:val="22"/>
          <w:lang w:eastAsia="zh-CN"/>
        </w:rPr>
        <w:t>The discussion on RAN slicing starts from R17, and one Study Item has been carried out to investigate the enhancement of the RAN slicing for NR</w:t>
      </w:r>
      <w:r w:rsidR="00391F40">
        <w:rPr>
          <w:rFonts w:eastAsia="宋体"/>
          <w:kern w:val="2"/>
          <w:szCs w:val="22"/>
          <w:lang w:eastAsia="zh-CN"/>
        </w:rPr>
        <w:t>.</w:t>
      </w:r>
      <w:r>
        <w:rPr>
          <w:rFonts w:eastAsia="宋体"/>
          <w:kern w:val="2"/>
          <w:szCs w:val="22"/>
          <w:lang w:eastAsia="zh-CN"/>
        </w:rPr>
        <w:t xml:space="preserve"> </w:t>
      </w:r>
      <w:r w:rsidR="00CC3E07">
        <w:rPr>
          <w:rFonts w:eastAsia="宋体"/>
          <w:kern w:val="2"/>
          <w:szCs w:val="22"/>
          <w:lang w:eastAsia="zh-CN"/>
        </w:rPr>
        <w:t>Based on the discussion of the R17 SI</w:t>
      </w:r>
      <w:r>
        <w:rPr>
          <w:rFonts w:eastAsia="宋体"/>
          <w:kern w:val="2"/>
          <w:szCs w:val="22"/>
          <w:lang w:eastAsia="zh-CN"/>
        </w:rPr>
        <w:t xml:space="preserve">, TR 38.832 has been </w:t>
      </w:r>
      <w:r w:rsidR="00CC3E07">
        <w:rPr>
          <w:rFonts w:eastAsia="宋体"/>
          <w:kern w:val="2"/>
          <w:szCs w:val="22"/>
          <w:lang w:eastAsia="zh-CN"/>
        </w:rPr>
        <w:t>produced to capture the use cases and solutions with regard to enhancement of RAN slicing.</w:t>
      </w:r>
    </w:p>
    <w:p w14:paraId="5B72AE5C" w14:textId="502B48A0" w:rsidR="0013775C" w:rsidRDefault="0013775C" w:rsidP="0013775C">
      <w:pPr>
        <w:pStyle w:val="2"/>
        <w:spacing w:after="240"/>
      </w:pPr>
      <w:r>
        <w:rPr>
          <w:rFonts w:hint="eastAsia"/>
        </w:rPr>
        <w:t>2</w:t>
      </w:r>
      <w:r>
        <w:t>.1 Slice Service Continuity</w:t>
      </w:r>
    </w:p>
    <w:p w14:paraId="33C03642" w14:textId="0C4C0544" w:rsidR="00CC3E07" w:rsidRDefault="00CC3E07" w:rsidP="005C07DC">
      <w:pPr>
        <w:jc w:val="both"/>
        <w:rPr>
          <w:rFonts w:eastAsia="宋体"/>
          <w:kern w:val="2"/>
          <w:szCs w:val="22"/>
          <w:lang w:eastAsia="zh-CN"/>
        </w:rPr>
      </w:pPr>
      <w:r>
        <w:rPr>
          <w:rFonts w:eastAsia="宋体"/>
          <w:kern w:val="2"/>
          <w:szCs w:val="22"/>
          <w:lang w:eastAsia="zh-CN"/>
        </w:rPr>
        <w:t>In TR 38.832, one of the essential issues is to study the necessity and mechanisms to support servic</w:t>
      </w:r>
      <w:r w:rsidR="005648CB">
        <w:rPr>
          <w:rFonts w:eastAsia="宋体"/>
          <w:kern w:val="2"/>
          <w:szCs w:val="22"/>
          <w:lang w:eastAsia="zh-CN"/>
        </w:rPr>
        <w:t xml:space="preserve">e continuity, and multiple solutions in terms of slice remapping have been captured to support the service continuity in both slice shortage scenario and non-supported slice scenario. However, in R17 WI, the slice remapping mechanism </w:t>
      </w:r>
      <w:proofErr w:type="gramStart"/>
      <w:r w:rsidR="005648CB">
        <w:rPr>
          <w:rFonts w:eastAsia="宋体"/>
          <w:kern w:val="2"/>
          <w:szCs w:val="22"/>
          <w:lang w:eastAsia="zh-CN"/>
        </w:rPr>
        <w:t>was</w:t>
      </w:r>
      <w:proofErr w:type="gramEnd"/>
      <w:r w:rsidR="005648CB">
        <w:rPr>
          <w:rFonts w:eastAsia="宋体"/>
          <w:kern w:val="2"/>
          <w:szCs w:val="22"/>
          <w:lang w:eastAsia="zh-CN"/>
        </w:rPr>
        <w:t xml:space="preserve"> not introduced in the spec because such mechanism might have high impact to CN and UE and SA2 did not investigate the solutions to support the end-to-end slice remapping mechanism. As a result, such discussion </w:t>
      </w:r>
      <w:r w:rsidR="004F14EC">
        <w:rPr>
          <w:rFonts w:eastAsia="宋体"/>
          <w:kern w:val="2"/>
          <w:szCs w:val="22"/>
          <w:lang w:eastAsia="zh-CN"/>
        </w:rPr>
        <w:t>i</w:t>
      </w:r>
      <w:r w:rsidR="005648CB">
        <w:rPr>
          <w:rFonts w:eastAsia="宋体"/>
          <w:kern w:val="2"/>
          <w:szCs w:val="22"/>
          <w:lang w:eastAsia="zh-CN"/>
        </w:rPr>
        <w:t>s postponed until SA2 has a clear solution.</w:t>
      </w:r>
    </w:p>
    <w:p w14:paraId="41FA3F31" w14:textId="7FFC0688" w:rsidR="001C53B2" w:rsidRDefault="003E2FE6" w:rsidP="005C07DC">
      <w:pPr>
        <w:jc w:val="both"/>
        <w:rPr>
          <w:rFonts w:eastAsia="宋体"/>
          <w:kern w:val="2"/>
          <w:szCs w:val="22"/>
          <w:lang w:eastAsia="zh-CN"/>
        </w:rPr>
      </w:pPr>
      <w:r>
        <w:rPr>
          <w:rFonts w:eastAsia="宋体" w:hint="eastAsia"/>
          <w:kern w:val="2"/>
          <w:szCs w:val="22"/>
          <w:lang w:eastAsia="zh-CN"/>
        </w:rPr>
        <w:t>U</w:t>
      </w:r>
      <w:r>
        <w:rPr>
          <w:rFonts w:eastAsia="宋体"/>
          <w:kern w:val="2"/>
          <w:szCs w:val="22"/>
          <w:lang w:eastAsia="zh-CN"/>
        </w:rPr>
        <w:t>p to now, the SA2 has had a thorough discussion on solutions of slice remapping in R18, and SA2 has newly introduced the network slice replacement feature to the CN to support the slice service continuity.</w:t>
      </w:r>
      <w:r w:rsidR="008E2E9E">
        <w:rPr>
          <w:rFonts w:eastAsia="宋体"/>
          <w:kern w:val="2"/>
          <w:szCs w:val="22"/>
          <w:lang w:eastAsia="zh-CN"/>
        </w:rPr>
        <w:t xml:space="preserve"> So it is a proper time for RAN3 to reopen the discussion on slice remapping depending on SA2 progress.</w:t>
      </w:r>
    </w:p>
    <w:p w14:paraId="12098952" w14:textId="4593CA37" w:rsidR="008E2E9E" w:rsidRDefault="008E2E9E" w:rsidP="005C07DC">
      <w:pPr>
        <w:jc w:val="both"/>
        <w:rPr>
          <w:rFonts w:eastAsia="宋体"/>
          <w:kern w:val="2"/>
          <w:szCs w:val="22"/>
          <w:lang w:eastAsia="zh-CN"/>
        </w:rPr>
      </w:pPr>
      <w:r>
        <w:rPr>
          <w:rFonts w:eastAsia="宋体"/>
          <w:kern w:val="2"/>
          <w:szCs w:val="22"/>
          <w:lang w:eastAsia="zh-CN"/>
        </w:rPr>
        <w:t xml:space="preserve">According to the latest CR approved by SA2 in S2-2303882 [2], </w:t>
      </w:r>
      <w:r w:rsidR="001C53B2">
        <w:rPr>
          <w:rFonts w:eastAsia="宋体"/>
          <w:kern w:val="2"/>
          <w:szCs w:val="22"/>
          <w:lang w:eastAsia="zh-CN"/>
        </w:rPr>
        <w:t>in order to support slice service continuity, a new term ‘Alternative S-NSSAI’ has been defined as follows,</w:t>
      </w:r>
    </w:p>
    <w:p w14:paraId="0018382F" w14:textId="77777777" w:rsidR="001C53B2" w:rsidDel="00BA08F2" w:rsidRDefault="001C53B2" w:rsidP="001C53B2">
      <w:pPr>
        <w:keepLines/>
        <w:rPr>
          <w:ins w:id="1" w:author="ZTE03" w:date="2023-01-20T20:45:00Z"/>
          <w:del w:id="2" w:author="ZTE3" w:date="2022-12-21T21:12:00Z"/>
        </w:rPr>
      </w:pPr>
      <w:ins w:id="3" w:author="ZTE03" w:date="2023-01-20T20:45:00Z">
        <w:r w:rsidRPr="000930E6">
          <w:rPr>
            <w:b/>
          </w:rPr>
          <w:t xml:space="preserve">Alternative </w:t>
        </w:r>
        <w:r>
          <w:rPr>
            <w:b/>
          </w:rPr>
          <w:t>S</w:t>
        </w:r>
        <w:r>
          <w:rPr>
            <w:rFonts w:hint="eastAsia"/>
            <w:b/>
            <w:lang w:eastAsia="zh-CN"/>
          </w:rPr>
          <w:t>-</w:t>
        </w:r>
        <w:r w:rsidRPr="000930E6">
          <w:rPr>
            <w:b/>
          </w:rPr>
          <w:t>NSSAI</w:t>
        </w:r>
        <w:r>
          <w:rPr>
            <w:rFonts w:hint="eastAsia"/>
            <w:b/>
            <w:lang w:eastAsia="zh-CN"/>
          </w:rPr>
          <w:t>:</w:t>
        </w:r>
        <w:r>
          <w:rPr>
            <w:b/>
            <w:lang w:eastAsia="zh-CN"/>
          </w:rPr>
          <w:t xml:space="preserve"> </w:t>
        </w:r>
        <w:r w:rsidRPr="000930E6">
          <w:t xml:space="preserve">Indicating </w:t>
        </w:r>
        <w:r>
          <w:t>a compatible S-NSSAI for an S-NSSAI in the Allowed NSSAI that the AMF uses to replace an S-NSSAI when the S-NSSAI is not available or congested, as specified in c</w:t>
        </w:r>
        <w:r w:rsidRPr="001B7C50">
          <w:t>lause 5.</w:t>
        </w:r>
        <w:r>
          <w:t>15.x.</w:t>
        </w:r>
      </w:ins>
    </w:p>
    <w:p w14:paraId="51C169C9" w14:textId="3B131795" w:rsidR="001C53B2" w:rsidRDefault="001A1757" w:rsidP="005C07DC">
      <w:pPr>
        <w:jc w:val="both"/>
        <w:rPr>
          <w:rFonts w:eastAsia="宋体"/>
          <w:kern w:val="2"/>
          <w:szCs w:val="22"/>
          <w:lang w:eastAsia="zh-CN"/>
        </w:rPr>
      </w:pPr>
      <w:r>
        <w:rPr>
          <w:rFonts w:eastAsia="宋体" w:hint="eastAsia"/>
          <w:kern w:val="2"/>
          <w:szCs w:val="22"/>
          <w:lang w:eastAsia="zh-CN"/>
        </w:rPr>
        <w:t>I</w:t>
      </w:r>
      <w:r>
        <w:rPr>
          <w:rFonts w:eastAsia="宋体"/>
          <w:kern w:val="2"/>
          <w:szCs w:val="22"/>
          <w:lang w:eastAsia="zh-CN"/>
        </w:rPr>
        <w:t>n addition, SA2 also adds the sub-clause on support of network slice replacement in the approved CR in [2], which has provided detailed descriptions on how the network slice replacement feature works by introducing Alternative S-NSSAI.</w:t>
      </w:r>
      <w:r w:rsidR="00E02B0C">
        <w:rPr>
          <w:rFonts w:eastAsia="宋体"/>
          <w:kern w:val="2"/>
          <w:szCs w:val="22"/>
          <w:lang w:eastAsia="zh-CN"/>
        </w:rPr>
        <w:t xml:space="preserve"> In clause 5.15.x in [2], the following behaviour has been clearly defined,</w:t>
      </w:r>
    </w:p>
    <w:p w14:paraId="7C2442E6" w14:textId="77777777" w:rsidR="00E02B0C" w:rsidRPr="00510C80" w:rsidRDefault="00E02B0C" w:rsidP="00E02B0C">
      <w:pPr>
        <w:rPr>
          <w:ins w:id="4" w:author="ZTE03" w:date="2023-01-20T20:43:00Z"/>
        </w:rPr>
      </w:pPr>
      <w:ins w:id="5" w:author="ZTE03" w:date="2023-01-20T20:43:00Z">
        <w:r w:rsidRPr="00510C80">
          <w:rPr>
            <w:lang w:eastAsia="zh-CN"/>
          </w:rPr>
          <w:t>The SMF proceeds with the PDU Session establishment using the Alternative S-NSSAI</w:t>
        </w:r>
        <w:r w:rsidRPr="00510C80">
          <w:t xml:space="preserve">. </w:t>
        </w:r>
        <w:r w:rsidRPr="005A0D1E">
          <w:rPr>
            <w:highlight w:val="yellow"/>
          </w:rPr>
          <w:t>The SMF sends the Alternative S-NSSAI to NG-RAN in N2 SM information</w:t>
        </w:r>
        <w:r w:rsidRPr="00510C80">
          <w:t xml:space="preserve"> and to UE in PDU Session Establishment Accept message.</w:t>
        </w:r>
      </w:ins>
    </w:p>
    <w:p w14:paraId="1BB00924" w14:textId="77777777" w:rsidR="00E02B0C" w:rsidRPr="00510C80" w:rsidRDefault="00E02B0C" w:rsidP="00E02B0C">
      <w:pPr>
        <w:rPr>
          <w:ins w:id="6" w:author="ZTE03" w:date="2023-01-20T20:43:00Z"/>
          <w:lang w:eastAsia="zh-CN"/>
        </w:rPr>
      </w:pPr>
      <w:ins w:id="7" w:author="ZTE03" w:date="2023-01-20T20:43:00Z">
        <w:r w:rsidRPr="00510C80">
          <w:t xml:space="preserve">For existing PDU Session associated with an S-NSSAI that is replaced with the Alternative S-NSSAI, </w:t>
        </w:r>
      </w:ins>
      <w:ins w:id="8" w:author="ZTE04" w:date="2023-02-23T16:56:00Z">
        <w:r w:rsidRPr="00510C80">
          <w:t xml:space="preserve">after </w:t>
        </w:r>
      </w:ins>
      <w:ins w:id="9" w:author="ZTE03" w:date="2023-01-20T20:43:00Z">
        <w:r w:rsidRPr="00510C80">
          <w:t xml:space="preserve">the AMF </w:t>
        </w:r>
      </w:ins>
      <w:ins w:id="10" w:author="ZTE02" w:date="2023-02-20T21:12:00Z">
        <w:r w:rsidRPr="00510C80">
          <w:t>se</w:t>
        </w:r>
      </w:ins>
      <w:ins w:id="11" w:author="ZTE02" w:date="2023-02-20T21:13:00Z">
        <w:r w:rsidRPr="00510C80">
          <w:t xml:space="preserve">nds </w:t>
        </w:r>
      </w:ins>
      <w:ins w:id="12" w:author="ZTE02" w:date="2023-02-21T22:16:00Z">
        <w:r w:rsidRPr="00510C80">
          <w:t xml:space="preserve">mapping of </w:t>
        </w:r>
      </w:ins>
      <w:ins w:id="13" w:author="ZTE04" w:date="2023-02-24T01:08:00Z">
        <w:r w:rsidRPr="00510C80">
          <w:t>the</w:t>
        </w:r>
      </w:ins>
      <w:ins w:id="14" w:author="ZTE02" w:date="2023-02-21T22:16:00Z">
        <w:r w:rsidRPr="00510C80">
          <w:t xml:space="preserve"> S-NSSAI to the Alternative S-NSSAI </w:t>
        </w:r>
      </w:ins>
      <w:ins w:id="15" w:author="ZTE02" w:date="2023-02-20T21:13:00Z">
        <w:r w:rsidRPr="00510C80">
          <w:t xml:space="preserve">to the </w:t>
        </w:r>
      </w:ins>
      <w:ins w:id="16" w:author="ZTE04" w:date="2023-02-24T03:15:00Z">
        <w:r w:rsidRPr="00510C80">
          <w:t xml:space="preserve">supporting </w:t>
        </w:r>
      </w:ins>
      <w:ins w:id="17" w:author="ZTE02" w:date="2023-02-20T21:13:00Z">
        <w:r w:rsidRPr="00510C80">
          <w:t>UE in UE Configuration Update message</w:t>
        </w:r>
      </w:ins>
      <w:ins w:id="18" w:author="ZTE04" w:date="2023-02-23T16:57:00Z">
        <w:r w:rsidRPr="00510C80">
          <w:t xml:space="preserve">, </w:t>
        </w:r>
      </w:ins>
      <w:ins w:id="19" w:author="ZTE04" w:date="2023-02-23T20:54:00Z">
        <w:r w:rsidRPr="00510C80">
          <w:t>t</w:t>
        </w:r>
      </w:ins>
      <w:ins w:id="20" w:author="ZTE02" w:date="2023-02-21T22:12:00Z">
        <w:r w:rsidRPr="00510C80">
          <w:t xml:space="preserve">he </w:t>
        </w:r>
      </w:ins>
      <w:ins w:id="21" w:author="ZTE02" w:date="2023-02-20T21:13:00Z">
        <w:r w:rsidRPr="00510C80">
          <w:t xml:space="preserve">AMF </w:t>
        </w:r>
      </w:ins>
      <w:ins w:id="22" w:author="ZTE02" w:date="2023-02-20T21:12:00Z">
        <w:r w:rsidRPr="00510C80">
          <w:t>send</w:t>
        </w:r>
      </w:ins>
      <w:ins w:id="23" w:author="ZTE04" w:date="2023-02-24T03:15:00Z">
        <w:r w:rsidRPr="00510C80">
          <w:t>s</w:t>
        </w:r>
      </w:ins>
      <w:ins w:id="24" w:author="ZTE02" w:date="2023-02-20T21:12:00Z">
        <w:r w:rsidRPr="00510C80">
          <w:t xml:space="preserve"> </w:t>
        </w:r>
      </w:ins>
      <w:ins w:id="25" w:author="ZTE03" w:date="2023-01-20T20:43:00Z">
        <w:r w:rsidRPr="00510C80">
          <w:t>updates</w:t>
        </w:r>
      </w:ins>
      <w:ins w:id="26" w:author="ZTE03" w:date="2023-02-22T21:13:00Z">
        <w:r w:rsidRPr="00510C80">
          <w:t xml:space="preserve"> to</w:t>
        </w:r>
      </w:ins>
      <w:ins w:id="27" w:author="ZTE03" w:date="2023-01-20T20:43:00Z">
        <w:r w:rsidRPr="00510C80">
          <w:t xml:space="preserve"> the SMF of the PDU Session, e.g. </w:t>
        </w:r>
        <w:r w:rsidRPr="00510C80">
          <w:rPr>
            <w:lang w:eastAsia="ko-KR"/>
          </w:rPr>
          <w:t xml:space="preserve">triggering </w:t>
        </w:r>
        <w:proofErr w:type="spellStart"/>
        <w:r w:rsidRPr="00510C80">
          <w:rPr>
            <w:lang w:eastAsia="ko-KR"/>
          </w:rPr>
          <w:t>Nsmf_PDUSession_UpdateSMContext</w:t>
        </w:r>
        <w:proofErr w:type="spellEnd"/>
        <w:r w:rsidRPr="00510C80">
          <w:rPr>
            <w:lang w:eastAsia="ko-KR"/>
          </w:rPr>
          <w:t xml:space="preserve"> service operation, that the PDU Session is to be transferred to </w:t>
        </w:r>
        <w:r w:rsidRPr="00510C80">
          <w:rPr>
            <w:lang w:eastAsia="zh-CN"/>
          </w:rPr>
          <w:lastRenderedPageBreak/>
          <w:t xml:space="preserve">Alternative </w:t>
        </w:r>
        <w:r w:rsidRPr="00510C80">
          <w:rPr>
            <w:lang w:eastAsia="ko-KR"/>
          </w:rPr>
          <w:t xml:space="preserve">S-NSSAI and includes the Alternative S-NSSAI as follows (see details in </w:t>
        </w:r>
        <w:r w:rsidRPr="00510C80">
          <w:t>clause 4.3.5.x of TS 23.502 [3]</w:t>
        </w:r>
        <w:r w:rsidRPr="00510C80">
          <w:rPr>
            <w:rFonts w:hint="eastAsia"/>
          </w:rPr>
          <w:t>)</w:t>
        </w:r>
        <w:r w:rsidRPr="00510C80">
          <w:rPr>
            <w:rFonts w:hint="eastAsia"/>
            <w:lang w:eastAsia="zh-CN"/>
          </w:rPr>
          <w:t>:</w:t>
        </w:r>
      </w:ins>
    </w:p>
    <w:p w14:paraId="4B5B5B28" w14:textId="77777777" w:rsidR="00E02B0C" w:rsidRPr="00510C80" w:rsidRDefault="00E02B0C" w:rsidP="00E02B0C">
      <w:pPr>
        <w:pStyle w:val="B1"/>
        <w:rPr>
          <w:ins w:id="28" w:author="ZTE03" w:date="2023-01-20T20:43:00Z"/>
          <w:lang w:eastAsia="zh-CN"/>
        </w:rPr>
      </w:pPr>
      <w:ins w:id="29" w:author="ZTE03" w:date="2023-01-20T20:43:00Z">
        <w:r w:rsidRPr="00510C80">
          <w:rPr>
            <w:rFonts w:hint="eastAsia"/>
            <w:lang w:eastAsia="zh-CN"/>
          </w:rPr>
          <w:t>-</w:t>
        </w:r>
        <w:r w:rsidRPr="00510C80">
          <w:rPr>
            <w:lang w:eastAsia="zh-CN"/>
          </w:rPr>
          <w:tab/>
        </w:r>
        <w:r w:rsidRPr="005A0D1E">
          <w:rPr>
            <w:highlight w:val="yellow"/>
            <w:lang w:eastAsia="zh-CN"/>
          </w:rPr>
          <w:t>If the SMF determines that the PDU Session needs to be retained</w:t>
        </w:r>
        <w:r w:rsidRPr="00510C80">
          <w:rPr>
            <w:lang w:eastAsia="zh-CN"/>
          </w:rPr>
          <w:t xml:space="preserve"> (e.g</w:t>
        </w:r>
      </w:ins>
      <w:ins w:id="30" w:author="ZTE04" w:date="2023-02-24T15:18:00Z">
        <w:r>
          <w:rPr>
            <w:lang w:eastAsia="zh-CN"/>
          </w:rPr>
          <w:t>.</w:t>
        </w:r>
      </w:ins>
      <w:ins w:id="31" w:author="ZTE03" w:date="2023-01-20T20:43:00Z">
        <w:r w:rsidRPr="00510C80">
          <w:rPr>
            <w:lang w:eastAsia="zh-CN"/>
          </w:rPr>
          <w:t xml:space="preserve"> if the anchor UPF can be reused with the alternative S-NSSAI and SSC mode 1), </w:t>
        </w:r>
        <w:r w:rsidRPr="005A0D1E">
          <w:rPr>
            <w:highlight w:val="yellow"/>
            <w:lang w:eastAsia="zh-CN"/>
          </w:rPr>
          <w:t>the SMF sends the Alternative S-NSSAI</w:t>
        </w:r>
        <w:r w:rsidRPr="00510C80">
          <w:rPr>
            <w:lang w:eastAsia="zh-CN"/>
          </w:rPr>
          <w:t xml:space="preserve"> </w:t>
        </w:r>
        <w:r w:rsidRPr="00510C80">
          <w:rPr>
            <w:lang w:eastAsia="ko-KR"/>
          </w:rPr>
          <w:t xml:space="preserve">to the UPF in the N4 message, </w:t>
        </w:r>
        <w:r w:rsidRPr="005A0D1E">
          <w:rPr>
            <w:highlight w:val="yellow"/>
            <w:lang w:eastAsia="ko-KR"/>
          </w:rPr>
          <w:t>to th</w:t>
        </w:r>
        <w:r w:rsidRPr="005A0D1E">
          <w:rPr>
            <w:highlight w:val="yellow"/>
            <w:lang w:eastAsia="zh-CN"/>
          </w:rPr>
          <w:t>e NG-RAN in N2 message</w:t>
        </w:r>
        <w:r w:rsidRPr="00510C80">
          <w:rPr>
            <w:lang w:eastAsia="zh-CN"/>
          </w:rPr>
          <w:t xml:space="preserve"> and to the </w:t>
        </w:r>
      </w:ins>
      <w:ins w:id="32" w:author="ZTE04" w:date="2023-02-24T03:16:00Z">
        <w:r w:rsidRPr="00510C80">
          <w:rPr>
            <w:lang w:eastAsia="zh-CN"/>
          </w:rPr>
          <w:t xml:space="preserve">supporting </w:t>
        </w:r>
      </w:ins>
      <w:ins w:id="33" w:author="ZTE03" w:date="2023-01-20T20:43:00Z">
        <w:r w:rsidRPr="00510C80">
          <w:rPr>
            <w:lang w:eastAsia="zh-CN"/>
          </w:rPr>
          <w:t xml:space="preserve">UE in </w:t>
        </w:r>
      </w:ins>
      <w:ins w:id="34" w:author="ZTE04" w:date="2023-02-24T01:12:00Z">
        <w:r w:rsidRPr="00510C80">
          <w:rPr>
            <w:lang w:eastAsia="zh-CN"/>
          </w:rPr>
          <w:t>PDU Session Modification Command</w:t>
        </w:r>
      </w:ins>
      <w:ins w:id="35" w:author="ZTE04" w:date="2023-02-24T17:13:00Z">
        <w:r>
          <w:rPr>
            <w:lang w:eastAsia="zh-CN"/>
          </w:rPr>
          <w:t xml:space="preserve"> </w:t>
        </w:r>
      </w:ins>
      <w:ins w:id="36" w:author="ZTE03" w:date="2023-01-20T20:43:00Z">
        <w:r w:rsidRPr="00510C80">
          <w:rPr>
            <w:lang w:eastAsia="zh-CN"/>
          </w:rPr>
          <w:t>message.</w:t>
        </w:r>
      </w:ins>
    </w:p>
    <w:p w14:paraId="2249D416" w14:textId="41273911" w:rsidR="00AA42D8" w:rsidRDefault="003942A1" w:rsidP="005C07DC">
      <w:pPr>
        <w:jc w:val="both"/>
        <w:rPr>
          <w:rFonts w:eastAsia="宋体"/>
          <w:kern w:val="2"/>
          <w:szCs w:val="22"/>
          <w:lang w:eastAsia="zh-CN"/>
        </w:rPr>
      </w:pPr>
      <w:r>
        <w:rPr>
          <w:rFonts w:eastAsia="宋体" w:hint="eastAsia"/>
          <w:kern w:val="2"/>
          <w:szCs w:val="22"/>
          <w:lang w:eastAsia="zh-CN"/>
        </w:rPr>
        <w:t>T</w:t>
      </w:r>
      <w:r>
        <w:rPr>
          <w:rFonts w:eastAsia="宋体"/>
          <w:kern w:val="2"/>
          <w:szCs w:val="22"/>
          <w:lang w:eastAsia="zh-CN"/>
        </w:rPr>
        <w:t>he above quoted paragraphs ha</w:t>
      </w:r>
      <w:r w:rsidR="002F43FD">
        <w:rPr>
          <w:rFonts w:eastAsia="宋体"/>
          <w:kern w:val="2"/>
          <w:szCs w:val="22"/>
          <w:lang w:eastAsia="zh-CN"/>
        </w:rPr>
        <w:t>ve</w:t>
      </w:r>
      <w:r>
        <w:rPr>
          <w:rFonts w:eastAsia="宋体"/>
          <w:kern w:val="2"/>
          <w:szCs w:val="22"/>
          <w:lang w:eastAsia="zh-CN"/>
        </w:rPr>
        <w:t xml:space="preserve"> clearly indicated that</w:t>
      </w:r>
      <w:r w:rsidR="00AA42D8">
        <w:rPr>
          <w:rFonts w:eastAsia="宋体"/>
          <w:kern w:val="2"/>
          <w:szCs w:val="22"/>
          <w:lang w:eastAsia="zh-CN"/>
        </w:rPr>
        <w:t>,</w:t>
      </w:r>
    </w:p>
    <w:p w14:paraId="667C8F69" w14:textId="199A11C9" w:rsidR="00E02B0C" w:rsidRDefault="00AA42D8" w:rsidP="005C07DC">
      <w:pPr>
        <w:jc w:val="both"/>
        <w:rPr>
          <w:rFonts w:eastAsia="宋体"/>
          <w:kern w:val="2"/>
          <w:szCs w:val="22"/>
          <w:lang w:eastAsia="zh-CN"/>
        </w:rPr>
      </w:pPr>
      <w:r>
        <w:rPr>
          <w:rFonts w:eastAsia="宋体"/>
          <w:kern w:val="2"/>
          <w:szCs w:val="22"/>
          <w:lang w:eastAsia="zh-CN"/>
        </w:rPr>
        <w:t>- The Alternative S-NSSAI should be included in N2 SM information from AMF to NG-RAN</w:t>
      </w:r>
      <w:r w:rsidR="002F43FD">
        <w:rPr>
          <w:rFonts w:eastAsia="宋体"/>
          <w:kern w:val="2"/>
          <w:szCs w:val="22"/>
          <w:lang w:eastAsia="zh-CN"/>
        </w:rPr>
        <w:t xml:space="preserve"> for newly established PDU sessions</w:t>
      </w:r>
      <w:r>
        <w:rPr>
          <w:rFonts w:eastAsia="宋体"/>
          <w:kern w:val="2"/>
          <w:szCs w:val="22"/>
          <w:lang w:eastAsia="zh-CN"/>
        </w:rPr>
        <w:t>.</w:t>
      </w:r>
    </w:p>
    <w:p w14:paraId="26C745F7" w14:textId="11843477" w:rsidR="00AA42D8" w:rsidRPr="00E02B0C" w:rsidRDefault="00AA42D8" w:rsidP="005C07DC">
      <w:pPr>
        <w:jc w:val="both"/>
        <w:rPr>
          <w:rFonts w:eastAsia="宋体"/>
          <w:kern w:val="2"/>
          <w:szCs w:val="22"/>
          <w:lang w:eastAsia="zh-CN"/>
        </w:rPr>
      </w:pPr>
      <w:r>
        <w:rPr>
          <w:rFonts w:eastAsia="宋体"/>
          <w:kern w:val="2"/>
          <w:szCs w:val="22"/>
          <w:lang w:eastAsia="zh-CN"/>
        </w:rPr>
        <w:t xml:space="preserve">- </w:t>
      </w:r>
      <w:r w:rsidR="000709B0">
        <w:rPr>
          <w:rFonts w:eastAsia="宋体"/>
          <w:kern w:val="2"/>
          <w:szCs w:val="22"/>
          <w:lang w:eastAsia="zh-CN"/>
        </w:rPr>
        <w:t>The Alternative S-NSSAI should be signalled from AMF to NG-RAN when CN determines that the PDU Session needs to be retained</w:t>
      </w:r>
      <w:r w:rsidR="002F43FD">
        <w:rPr>
          <w:rFonts w:eastAsia="宋体"/>
          <w:kern w:val="2"/>
          <w:szCs w:val="22"/>
          <w:lang w:eastAsia="zh-CN"/>
        </w:rPr>
        <w:t xml:space="preserve"> for existing PDU sessions</w:t>
      </w:r>
      <w:r w:rsidR="000709B0">
        <w:rPr>
          <w:rFonts w:eastAsia="宋体"/>
          <w:kern w:val="2"/>
          <w:szCs w:val="22"/>
          <w:lang w:eastAsia="zh-CN"/>
        </w:rPr>
        <w:t>.</w:t>
      </w:r>
    </w:p>
    <w:p w14:paraId="536AC230" w14:textId="28FF3552" w:rsidR="00E02B0C" w:rsidRDefault="00410C7B" w:rsidP="005C07DC">
      <w:pPr>
        <w:jc w:val="both"/>
        <w:rPr>
          <w:rFonts w:eastAsia="宋体"/>
          <w:kern w:val="2"/>
          <w:szCs w:val="22"/>
          <w:lang w:eastAsia="zh-CN"/>
        </w:rPr>
      </w:pPr>
      <w:r>
        <w:rPr>
          <w:rFonts w:eastAsia="宋体" w:hint="eastAsia"/>
          <w:kern w:val="2"/>
          <w:szCs w:val="22"/>
          <w:lang w:eastAsia="zh-CN"/>
        </w:rPr>
        <w:t>A</w:t>
      </w:r>
      <w:r>
        <w:rPr>
          <w:rFonts w:eastAsia="宋体"/>
          <w:kern w:val="2"/>
          <w:szCs w:val="22"/>
          <w:lang w:eastAsia="zh-CN"/>
        </w:rPr>
        <w:t>s a result, it is clear enough to add Alternative S-NSSAI information in Initial Context Setup procedure or PDU Session Resource Setup procedure for newly established PDU sessions, or in PDU Session Resource Modify procedure for existing PDU sessions.</w:t>
      </w:r>
    </w:p>
    <w:p w14:paraId="61AD4CCD" w14:textId="6E926215" w:rsidR="00410C7B" w:rsidRDefault="00CB3DF9" w:rsidP="005C07DC">
      <w:pPr>
        <w:jc w:val="both"/>
        <w:rPr>
          <w:rFonts w:eastAsia="宋体"/>
          <w:b/>
          <w:kern w:val="2"/>
          <w:szCs w:val="22"/>
          <w:lang w:eastAsia="zh-CN"/>
        </w:rPr>
      </w:pPr>
      <w:r>
        <w:rPr>
          <w:rFonts w:eastAsia="宋体"/>
          <w:b/>
          <w:kern w:val="2"/>
          <w:szCs w:val="22"/>
          <w:lang w:eastAsia="zh-CN"/>
        </w:rPr>
        <w:t>Proposal 1: At least add Alternative S-NSSAI</w:t>
      </w:r>
      <w:r w:rsidR="00CE2663">
        <w:rPr>
          <w:rFonts w:eastAsia="宋体"/>
          <w:b/>
          <w:kern w:val="2"/>
          <w:szCs w:val="22"/>
          <w:lang w:eastAsia="zh-CN"/>
        </w:rPr>
        <w:t xml:space="preserve"> information</w:t>
      </w:r>
      <w:r>
        <w:rPr>
          <w:rFonts w:eastAsia="宋体"/>
          <w:b/>
          <w:kern w:val="2"/>
          <w:szCs w:val="22"/>
          <w:lang w:eastAsia="zh-CN"/>
        </w:rPr>
        <w:t xml:space="preserve"> in the following NGAP messages,</w:t>
      </w:r>
    </w:p>
    <w:p w14:paraId="254ADEAB" w14:textId="30F5461D" w:rsidR="00CB3DF9" w:rsidRPr="00CB3DF9" w:rsidRDefault="00CB3DF9" w:rsidP="00CB3DF9">
      <w:pPr>
        <w:pStyle w:val="aa"/>
        <w:numPr>
          <w:ilvl w:val="0"/>
          <w:numId w:val="14"/>
        </w:numPr>
        <w:ind w:firstLineChars="0"/>
        <w:jc w:val="both"/>
        <w:rPr>
          <w:rFonts w:eastAsia="宋体"/>
          <w:b/>
          <w:kern w:val="2"/>
          <w:szCs w:val="22"/>
          <w:lang w:eastAsia="zh-CN"/>
        </w:rPr>
      </w:pPr>
      <w:r w:rsidRPr="00CB3DF9">
        <w:rPr>
          <w:rFonts w:eastAsia="宋体"/>
          <w:b/>
          <w:kern w:val="2"/>
          <w:szCs w:val="22"/>
          <w:lang w:eastAsia="zh-CN"/>
        </w:rPr>
        <w:t>PDU SESSION RESOURCE SETUP REQUEST</w:t>
      </w:r>
    </w:p>
    <w:p w14:paraId="4C8F924A" w14:textId="79D6AC17" w:rsidR="00CB3DF9" w:rsidRPr="00CB3DF9" w:rsidRDefault="00CB3DF9" w:rsidP="00CB3DF9">
      <w:pPr>
        <w:pStyle w:val="aa"/>
        <w:numPr>
          <w:ilvl w:val="0"/>
          <w:numId w:val="14"/>
        </w:numPr>
        <w:ind w:firstLineChars="0"/>
        <w:jc w:val="both"/>
        <w:rPr>
          <w:rFonts w:eastAsia="宋体"/>
          <w:b/>
          <w:kern w:val="2"/>
          <w:szCs w:val="22"/>
          <w:lang w:eastAsia="zh-CN"/>
        </w:rPr>
      </w:pPr>
      <w:r w:rsidRPr="00CB3DF9">
        <w:rPr>
          <w:rFonts w:eastAsia="宋体"/>
          <w:b/>
          <w:kern w:val="2"/>
          <w:szCs w:val="22"/>
          <w:lang w:eastAsia="zh-CN"/>
        </w:rPr>
        <w:t>PDU SESSION RESOURCE MODIFY REQUEST</w:t>
      </w:r>
    </w:p>
    <w:p w14:paraId="3B94E112" w14:textId="25C3DA5E" w:rsidR="00CB3DF9" w:rsidRPr="00CB3DF9" w:rsidRDefault="00CB3DF9" w:rsidP="00CB3DF9">
      <w:pPr>
        <w:pStyle w:val="aa"/>
        <w:numPr>
          <w:ilvl w:val="0"/>
          <w:numId w:val="14"/>
        </w:numPr>
        <w:ind w:firstLineChars="0"/>
        <w:jc w:val="both"/>
        <w:rPr>
          <w:rFonts w:eastAsia="宋体"/>
          <w:b/>
          <w:kern w:val="2"/>
          <w:szCs w:val="22"/>
          <w:lang w:eastAsia="zh-CN"/>
        </w:rPr>
      </w:pPr>
      <w:r w:rsidRPr="00CB3DF9">
        <w:rPr>
          <w:rFonts w:eastAsia="宋体"/>
          <w:b/>
          <w:kern w:val="2"/>
          <w:szCs w:val="22"/>
          <w:lang w:eastAsia="zh-CN"/>
        </w:rPr>
        <w:t>INITIAL CONTEXT SETUP REQUEST</w:t>
      </w:r>
    </w:p>
    <w:p w14:paraId="51AF4841" w14:textId="77777777" w:rsidR="00F352FC" w:rsidRDefault="005C128C" w:rsidP="005C07DC">
      <w:pPr>
        <w:jc w:val="both"/>
        <w:rPr>
          <w:rFonts w:eastAsia="宋体"/>
          <w:kern w:val="2"/>
          <w:szCs w:val="22"/>
          <w:lang w:eastAsia="zh-CN"/>
        </w:rPr>
      </w:pPr>
      <w:r>
        <w:rPr>
          <w:rFonts w:eastAsia="宋体" w:hint="eastAsia"/>
          <w:kern w:val="2"/>
          <w:szCs w:val="22"/>
          <w:lang w:eastAsia="zh-CN"/>
        </w:rPr>
        <w:t>A</w:t>
      </w:r>
      <w:r>
        <w:rPr>
          <w:rFonts w:eastAsia="宋体"/>
          <w:kern w:val="2"/>
          <w:szCs w:val="22"/>
          <w:lang w:eastAsia="zh-CN"/>
        </w:rPr>
        <w:t>nother aspect related to the service continuity is in case of mobility, i.e. how to perform network slice replacement during handover, e.g. when UE moves to an area where zero resources are allocated to a network slice. According to the discussion in RAN3 two meetings ago, there’s no consensus on whether the PDU session resources should be released or can be retained upon UE moving to an area where zero resources are allocated to a network slice.</w:t>
      </w:r>
    </w:p>
    <w:p w14:paraId="109B6A45" w14:textId="0065ACB9" w:rsidR="00F352FC" w:rsidRDefault="00F352FC" w:rsidP="005C07DC">
      <w:pPr>
        <w:jc w:val="both"/>
        <w:rPr>
          <w:rFonts w:eastAsia="宋体"/>
          <w:kern w:val="2"/>
          <w:szCs w:val="22"/>
          <w:lang w:eastAsia="zh-CN"/>
        </w:rPr>
      </w:pPr>
      <w:r>
        <w:rPr>
          <w:rFonts w:eastAsia="宋体" w:hint="eastAsia"/>
          <w:kern w:val="2"/>
          <w:szCs w:val="22"/>
          <w:lang w:eastAsia="zh-CN"/>
        </w:rPr>
        <w:t>F</w:t>
      </w:r>
      <w:r>
        <w:rPr>
          <w:rFonts w:eastAsia="宋体"/>
          <w:kern w:val="2"/>
          <w:szCs w:val="22"/>
          <w:lang w:eastAsia="zh-CN"/>
        </w:rPr>
        <w:t xml:space="preserve">irst of all, it should be decided whether the currently defined slice replacement feature can also be applied to the mobility case, especially to the handover case. </w:t>
      </w:r>
      <w:r w:rsidR="0012214B">
        <w:rPr>
          <w:rFonts w:eastAsia="宋体"/>
          <w:kern w:val="2"/>
          <w:szCs w:val="22"/>
          <w:lang w:eastAsia="zh-CN"/>
        </w:rPr>
        <w:t xml:space="preserve">SA2 has already defined that several entities including NSSF/PCF/OAM </w:t>
      </w:r>
      <w:r w:rsidR="000335DB">
        <w:rPr>
          <w:rFonts w:eastAsia="宋体"/>
          <w:kern w:val="2"/>
          <w:szCs w:val="22"/>
          <w:lang w:eastAsia="zh-CN"/>
        </w:rPr>
        <w:t>can detect and notify the AMF that an S-NSSAI becomes unavailable or congested, so from end-to-end perspective, there’s possibility that a PDU session associated with an S-NSSAI needs to be retained by using an Alternative S-NSSAI in order to maintain slice service continuity.</w:t>
      </w:r>
      <w:r w:rsidR="00634411">
        <w:rPr>
          <w:rFonts w:eastAsia="宋体"/>
          <w:kern w:val="2"/>
          <w:szCs w:val="22"/>
          <w:lang w:eastAsia="zh-CN"/>
        </w:rPr>
        <w:t xml:space="preserve"> As a consequence, our understanding is that RAN needs to be enhanced to satiate the requirement of end-to-end slice service continuity as much as possible, so the slice replacement feature should also be applied to the handover cases.</w:t>
      </w:r>
    </w:p>
    <w:p w14:paraId="2C7EB828" w14:textId="62864D31" w:rsidR="001C53B2" w:rsidRDefault="00634411" w:rsidP="005C07DC">
      <w:pPr>
        <w:jc w:val="both"/>
        <w:rPr>
          <w:rFonts w:eastAsia="宋体"/>
          <w:kern w:val="2"/>
          <w:szCs w:val="22"/>
          <w:lang w:eastAsia="zh-CN"/>
        </w:rPr>
      </w:pPr>
      <w:r>
        <w:rPr>
          <w:rFonts w:eastAsia="宋体"/>
          <w:kern w:val="2"/>
          <w:szCs w:val="22"/>
          <w:lang w:eastAsia="zh-CN"/>
        </w:rPr>
        <w:t>To be more specific</w:t>
      </w:r>
      <w:r w:rsidR="00080238">
        <w:rPr>
          <w:rFonts w:eastAsia="宋体"/>
          <w:kern w:val="2"/>
          <w:szCs w:val="22"/>
          <w:lang w:eastAsia="zh-CN"/>
        </w:rPr>
        <w:t xml:space="preserve">, the discussion can be split into two cases: </w:t>
      </w:r>
      <w:proofErr w:type="spellStart"/>
      <w:r w:rsidR="00080238">
        <w:rPr>
          <w:rFonts w:eastAsia="宋体"/>
          <w:kern w:val="2"/>
          <w:szCs w:val="22"/>
          <w:lang w:eastAsia="zh-CN"/>
        </w:rPr>
        <w:t>Xn</w:t>
      </w:r>
      <w:proofErr w:type="spellEnd"/>
      <w:r w:rsidR="00080238">
        <w:rPr>
          <w:rFonts w:eastAsia="宋体"/>
          <w:kern w:val="2"/>
          <w:szCs w:val="22"/>
          <w:lang w:eastAsia="zh-CN"/>
        </w:rPr>
        <w:t>-based handover, and NG-based handover.</w:t>
      </w:r>
    </w:p>
    <w:p w14:paraId="5FDFF30B" w14:textId="53E58BA9" w:rsidR="00C87041" w:rsidRDefault="00C87041" w:rsidP="005C07DC">
      <w:pPr>
        <w:jc w:val="both"/>
        <w:rPr>
          <w:rFonts w:eastAsia="宋体"/>
          <w:kern w:val="2"/>
          <w:szCs w:val="22"/>
          <w:lang w:eastAsia="zh-CN"/>
        </w:rPr>
      </w:pPr>
      <w:r>
        <w:rPr>
          <w:rFonts w:eastAsia="宋体"/>
          <w:kern w:val="2"/>
          <w:szCs w:val="22"/>
          <w:lang w:eastAsia="zh-CN"/>
        </w:rPr>
        <w:t>In case of NG-based handover, the HANDOVER REQUIRED message containing the PDU session</w:t>
      </w:r>
      <w:r w:rsidR="00CE2663">
        <w:rPr>
          <w:rFonts w:eastAsia="宋体"/>
          <w:kern w:val="2"/>
          <w:szCs w:val="22"/>
          <w:lang w:eastAsia="zh-CN"/>
        </w:rPr>
        <w:t xml:space="preserve"> resource list</w:t>
      </w:r>
      <w:r>
        <w:rPr>
          <w:rFonts w:eastAsia="宋体"/>
          <w:kern w:val="2"/>
          <w:szCs w:val="22"/>
          <w:lang w:eastAsia="zh-CN"/>
        </w:rPr>
        <w:t xml:space="preserve"> is sent from the source node to AMF, and </w:t>
      </w:r>
      <w:r w:rsidR="00CE2663">
        <w:rPr>
          <w:rFonts w:eastAsia="宋体"/>
          <w:kern w:val="2"/>
          <w:szCs w:val="22"/>
          <w:lang w:eastAsia="zh-CN"/>
        </w:rPr>
        <w:t>then it could be up to AMF to decide whether the PDU session could be retained or released if the associated S-NSSAI is encountered with slice resource shortage or not supported by the target cell. In such case, we can also add Alternative S-NSSAI information</w:t>
      </w:r>
      <w:r w:rsidR="00634411">
        <w:rPr>
          <w:rFonts w:eastAsia="宋体"/>
          <w:kern w:val="2"/>
          <w:szCs w:val="22"/>
          <w:lang w:eastAsia="zh-CN"/>
        </w:rPr>
        <w:t xml:space="preserve"> to specific PDU session(s)</w:t>
      </w:r>
      <w:r w:rsidR="00CE2663">
        <w:rPr>
          <w:rFonts w:eastAsia="宋体"/>
          <w:kern w:val="2"/>
          <w:szCs w:val="22"/>
          <w:lang w:eastAsia="zh-CN"/>
        </w:rPr>
        <w:t xml:space="preserve"> in the NGAP HANDOVER REQUEST message</w:t>
      </w:r>
      <w:r w:rsidR="00F352FC">
        <w:rPr>
          <w:rFonts w:eastAsia="宋体"/>
          <w:kern w:val="2"/>
          <w:szCs w:val="22"/>
          <w:lang w:eastAsia="zh-CN"/>
        </w:rPr>
        <w:t xml:space="preserve"> to indicate that</w:t>
      </w:r>
      <w:r w:rsidR="00634411">
        <w:rPr>
          <w:rFonts w:eastAsia="宋体"/>
          <w:kern w:val="2"/>
          <w:szCs w:val="22"/>
          <w:lang w:eastAsia="zh-CN"/>
        </w:rPr>
        <w:t xml:space="preserve"> </w:t>
      </w:r>
      <w:r w:rsidR="00540B8F">
        <w:rPr>
          <w:rFonts w:eastAsia="宋体"/>
          <w:kern w:val="2"/>
          <w:szCs w:val="22"/>
          <w:lang w:eastAsia="zh-CN"/>
        </w:rPr>
        <w:t>such PDU session(s) should be retained, and subsequently the target cell should prepare the corresponding PDU session resources for such PDU session using Alternative S-NSSAI.</w:t>
      </w:r>
    </w:p>
    <w:p w14:paraId="0CCDEAF0" w14:textId="707EBCEE" w:rsidR="005648CB" w:rsidRPr="00E14E35" w:rsidRDefault="00080238" w:rsidP="005C07DC">
      <w:pPr>
        <w:jc w:val="both"/>
        <w:rPr>
          <w:rFonts w:eastAsia="宋体"/>
          <w:kern w:val="2"/>
          <w:szCs w:val="22"/>
          <w:lang w:eastAsia="zh-CN"/>
        </w:rPr>
      </w:pPr>
      <w:r>
        <w:rPr>
          <w:rFonts w:eastAsia="宋体"/>
          <w:kern w:val="2"/>
          <w:szCs w:val="22"/>
          <w:lang w:eastAsia="zh-CN"/>
        </w:rPr>
        <w:t xml:space="preserve">In case of </w:t>
      </w:r>
      <w:proofErr w:type="spellStart"/>
      <w:r>
        <w:rPr>
          <w:rFonts w:eastAsia="宋体"/>
          <w:kern w:val="2"/>
          <w:szCs w:val="22"/>
          <w:lang w:eastAsia="zh-CN"/>
        </w:rPr>
        <w:t>Xn</w:t>
      </w:r>
      <w:proofErr w:type="spellEnd"/>
      <w:r>
        <w:rPr>
          <w:rFonts w:eastAsia="宋体"/>
          <w:kern w:val="2"/>
          <w:szCs w:val="22"/>
          <w:lang w:eastAsia="zh-CN"/>
        </w:rPr>
        <w:t xml:space="preserve">-based handover, it is a ground truth that the target </w:t>
      </w:r>
      <w:proofErr w:type="spellStart"/>
      <w:r>
        <w:rPr>
          <w:rFonts w:eastAsia="宋体"/>
          <w:kern w:val="2"/>
          <w:szCs w:val="22"/>
          <w:lang w:eastAsia="zh-CN"/>
        </w:rPr>
        <w:t>gNB</w:t>
      </w:r>
      <w:proofErr w:type="spellEnd"/>
      <w:r>
        <w:rPr>
          <w:rFonts w:eastAsia="宋体"/>
          <w:kern w:val="2"/>
          <w:szCs w:val="22"/>
          <w:lang w:eastAsia="zh-CN"/>
        </w:rPr>
        <w:t xml:space="preserve"> needs to </w:t>
      </w:r>
      <w:r w:rsidR="00C87041">
        <w:rPr>
          <w:rFonts w:eastAsia="宋体"/>
          <w:kern w:val="2"/>
          <w:szCs w:val="22"/>
          <w:lang w:eastAsia="zh-CN"/>
        </w:rPr>
        <w:t xml:space="preserve">perform admission control on the PDU sessions to be setup before it interacts with </w:t>
      </w:r>
      <w:r w:rsidR="00FD1EFB">
        <w:rPr>
          <w:rFonts w:eastAsia="宋体"/>
          <w:kern w:val="2"/>
          <w:szCs w:val="22"/>
          <w:lang w:eastAsia="zh-CN"/>
        </w:rPr>
        <w:t xml:space="preserve">the Core Network. Therefore, for those PDU session already using Alternative S-NSSAI BEFORE the handover, it would imply that such PDU session has the requirement to maintain end-to-end slice service continuity, so it would be beneficial for the source node to also include Alternative S-NSSAI information in the </w:t>
      </w:r>
      <w:proofErr w:type="spellStart"/>
      <w:r w:rsidR="00FD1EFB">
        <w:rPr>
          <w:rFonts w:eastAsia="宋体"/>
          <w:kern w:val="2"/>
          <w:szCs w:val="22"/>
          <w:lang w:eastAsia="zh-CN"/>
        </w:rPr>
        <w:t>XnAP</w:t>
      </w:r>
      <w:proofErr w:type="spellEnd"/>
      <w:r w:rsidR="00FD1EFB">
        <w:rPr>
          <w:rFonts w:eastAsia="宋体"/>
          <w:kern w:val="2"/>
          <w:szCs w:val="22"/>
          <w:lang w:eastAsia="zh-CN"/>
        </w:rPr>
        <w:t xml:space="preserve"> HANDOVER REQUEST message to indicate that such PDU session should still be retained by using the Alternative S-NSSAI. While for those PDU session using S-NSSAI but the target cell is encountering slice shortage or cannot support such slice, </w:t>
      </w:r>
      <w:r w:rsidR="001353C6">
        <w:rPr>
          <w:rFonts w:eastAsia="宋体"/>
          <w:kern w:val="2"/>
          <w:szCs w:val="22"/>
          <w:lang w:eastAsia="zh-CN"/>
        </w:rPr>
        <w:t xml:space="preserve">it would be suitable for </w:t>
      </w:r>
      <w:r w:rsidR="00FD1EFB">
        <w:rPr>
          <w:rFonts w:eastAsia="宋体"/>
          <w:kern w:val="2"/>
          <w:szCs w:val="22"/>
          <w:lang w:eastAsia="zh-CN"/>
        </w:rPr>
        <w:t>the target node</w:t>
      </w:r>
      <w:r w:rsidR="001353C6">
        <w:rPr>
          <w:rFonts w:eastAsia="宋体"/>
          <w:kern w:val="2"/>
          <w:szCs w:val="22"/>
          <w:lang w:eastAsia="zh-CN"/>
        </w:rPr>
        <w:t xml:space="preserve"> to decide whether to</w:t>
      </w:r>
      <w:r w:rsidR="00FD1EFB">
        <w:rPr>
          <w:rFonts w:eastAsia="宋体"/>
          <w:kern w:val="2"/>
          <w:szCs w:val="22"/>
          <w:lang w:eastAsia="zh-CN"/>
        </w:rPr>
        <w:t xml:space="preserve"> temporarily admit such PDU sessions</w:t>
      </w:r>
      <w:r w:rsidR="001353C6">
        <w:rPr>
          <w:rFonts w:eastAsia="宋体"/>
          <w:kern w:val="2"/>
          <w:szCs w:val="22"/>
          <w:lang w:eastAsia="zh-CN"/>
        </w:rPr>
        <w:t xml:space="preserve"> or directly reject such PDU sessions by implementation/OAM configuration/NGAP signalling; if such PDU sessions are temporarily admitted, the target node needs to coordinate with AMF using the subsequent Path Switch Request procedure to ask for the Alternative S-NSSAI. </w:t>
      </w:r>
    </w:p>
    <w:p w14:paraId="411FD351" w14:textId="321F6C54" w:rsidR="00A57244" w:rsidRDefault="00891D02" w:rsidP="005374BC">
      <w:pPr>
        <w:jc w:val="both"/>
        <w:rPr>
          <w:rFonts w:eastAsia="宋体"/>
          <w:b/>
          <w:kern w:val="2"/>
          <w:szCs w:val="22"/>
          <w:lang w:eastAsia="zh-CN"/>
        </w:rPr>
      </w:pPr>
      <w:r>
        <w:rPr>
          <w:rFonts w:eastAsia="宋体"/>
          <w:b/>
          <w:kern w:val="2"/>
          <w:szCs w:val="22"/>
          <w:lang w:eastAsia="zh-CN"/>
        </w:rPr>
        <w:lastRenderedPageBreak/>
        <w:t xml:space="preserve">Proposal </w:t>
      </w:r>
      <w:r w:rsidR="00E14E35">
        <w:rPr>
          <w:rFonts w:eastAsia="宋体"/>
          <w:b/>
          <w:kern w:val="2"/>
          <w:szCs w:val="22"/>
          <w:lang w:eastAsia="zh-CN"/>
        </w:rPr>
        <w:t>2</w:t>
      </w:r>
      <w:r>
        <w:rPr>
          <w:rFonts w:eastAsia="宋体"/>
          <w:b/>
          <w:kern w:val="2"/>
          <w:szCs w:val="22"/>
          <w:lang w:eastAsia="zh-CN"/>
        </w:rPr>
        <w:t>:</w:t>
      </w:r>
      <w:r w:rsidR="00E14E35">
        <w:rPr>
          <w:rFonts w:eastAsia="宋体"/>
          <w:b/>
          <w:kern w:val="2"/>
          <w:szCs w:val="22"/>
          <w:lang w:eastAsia="zh-CN"/>
        </w:rPr>
        <w:t xml:space="preserve"> RAN3 is kindly asked to discuss whether and how the slice replacement feature is applied to the mobility case</w:t>
      </w:r>
      <w:r w:rsidR="00842950">
        <w:rPr>
          <w:rFonts w:eastAsia="宋体"/>
          <w:b/>
          <w:kern w:val="2"/>
          <w:szCs w:val="22"/>
          <w:lang w:eastAsia="zh-CN"/>
        </w:rPr>
        <w:t>.</w:t>
      </w:r>
    </w:p>
    <w:p w14:paraId="7A8BAE39" w14:textId="5EB36601" w:rsidR="0013775C" w:rsidRDefault="0013775C" w:rsidP="0013775C">
      <w:pPr>
        <w:pStyle w:val="2"/>
        <w:spacing w:after="240"/>
      </w:pPr>
      <w:r>
        <w:rPr>
          <w:rFonts w:hint="eastAsia"/>
        </w:rPr>
        <w:t>2</w:t>
      </w:r>
      <w:r>
        <w:t>.2 Partially Allowed NSSAI</w:t>
      </w:r>
    </w:p>
    <w:p w14:paraId="3390141C" w14:textId="4FB4BC91" w:rsidR="0013775C" w:rsidRDefault="000F17FD" w:rsidP="005374BC">
      <w:pPr>
        <w:jc w:val="both"/>
        <w:rPr>
          <w:rFonts w:eastAsia="宋体"/>
          <w:kern w:val="2"/>
          <w:szCs w:val="22"/>
          <w:lang w:eastAsia="zh-CN"/>
        </w:rPr>
      </w:pPr>
      <w:r>
        <w:rPr>
          <w:rFonts w:eastAsia="宋体" w:hint="eastAsia"/>
          <w:kern w:val="2"/>
          <w:szCs w:val="22"/>
          <w:lang w:eastAsia="zh-CN"/>
        </w:rPr>
        <w:t>R</w:t>
      </w:r>
      <w:r>
        <w:rPr>
          <w:rFonts w:eastAsia="宋体"/>
          <w:kern w:val="2"/>
          <w:szCs w:val="22"/>
          <w:lang w:eastAsia="zh-CN"/>
        </w:rPr>
        <w:t>AN3 discussed whether to provide partially allowed NSSAI from AMF to NG-RAN two meetings ago</w:t>
      </w:r>
      <w:r w:rsidRPr="000F17FD">
        <w:rPr>
          <w:rFonts w:eastAsia="宋体"/>
          <w:kern w:val="2"/>
          <w:szCs w:val="22"/>
          <w:lang w:eastAsia="zh-CN"/>
        </w:rPr>
        <w:t xml:space="preserve"> </w:t>
      </w:r>
      <w:r>
        <w:rPr>
          <w:rFonts w:eastAsia="宋体"/>
          <w:kern w:val="2"/>
          <w:szCs w:val="22"/>
          <w:lang w:eastAsia="zh-CN"/>
        </w:rPr>
        <w:t>based on an LS received from SA2. At that time, some companies still have concern on the usage of partially allowed NSSAI especially on how the partially allowed NSSAI works with the existing Allowed NSSAI and Target NSSAI</w:t>
      </w:r>
      <w:r w:rsidR="004A296E">
        <w:rPr>
          <w:rFonts w:eastAsia="宋体"/>
          <w:kern w:val="2"/>
          <w:szCs w:val="22"/>
          <w:lang w:eastAsia="zh-CN"/>
        </w:rPr>
        <w:t>, so RAN3 asked a bunch of questions to SA2 for further clarification</w:t>
      </w:r>
      <w:r>
        <w:rPr>
          <w:rFonts w:eastAsia="宋体"/>
          <w:kern w:val="2"/>
          <w:szCs w:val="22"/>
          <w:lang w:eastAsia="zh-CN"/>
        </w:rPr>
        <w:t>.</w:t>
      </w:r>
      <w:r w:rsidR="004A296E">
        <w:rPr>
          <w:rFonts w:eastAsia="宋体"/>
          <w:kern w:val="2"/>
          <w:szCs w:val="22"/>
          <w:lang w:eastAsia="zh-CN"/>
        </w:rPr>
        <w:t xml:space="preserve"> This meeting RAN3 has received the reply LS in [3]</w:t>
      </w:r>
      <w:r w:rsidR="00E0075F">
        <w:rPr>
          <w:rFonts w:eastAsia="宋体"/>
          <w:kern w:val="2"/>
          <w:szCs w:val="22"/>
          <w:lang w:eastAsia="zh-CN"/>
        </w:rPr>
        <w:t xml:space="preserve"> </w:t>
      </w:r>
      <w:r w:rsidR="00F666CD">
        <w:rPr>
          <w:rFonts w:eastAsia="宋体"/>
          <w:kern w:val="2"/>
          <w:szCs w:val="22"/>
          <w:lang w:eastAsia="zh-CN"/>
        </w:rPr>
        <w:t>from SA2 with the feedback as follows,</w:t>
      </w:r>
    </w:p>
    <w:p w14:paraId="63B2E6A8" w14:textId="4171BAE2" w:rsidR="00F666CD" w:rsidRDefault="00F666CD" w:rsidP="005374BC">
      <w:pPr>
        <w:jc w:val="both"/>
        <w:rPr>
          <w:rFonts w:eastAsia="宋体"/>
          <w:kern w:val="2"/>
          <w:szCs w:val="22"/>
          <w:lang w:eastAsia="zh-CN"/>
        </w:rPr>
      </w:pPr>
    </w:p>
    <w:p w14:paraId="09C52AA8" w14:textId="7E9F8882" w:rsidR="00CA41D9" w:rsidRPr="00CA41D9" w:rsidRDefault="00CA41D9" w:rsidP="00CA41D9">
      <w:pPr>
        <w:pStyle w:val="aa"/>
        <w:numPr>
          <w:ilvl w:val="0"/>
          <w:numId w:val="14"/>
        </w:numPr>
        <w:spacing w:after="120"/>
        <w:ind w:firstLineChars="0"/>
        <w:contextualSpacing/>
        <w:textAlignment w:val="auto"/>
        <w:rPr>
          <w:rFonts w:ascii="Arial" w:hAnsi="Arial" w:cs="Arial"/>
          <w:i/>
        </w:rPr>
      </w:pPr>
      <w:r w:rsidRPr="00CA41D9">
        <w:rPr>
          <w:rFonts w:ascii="Arial" w:hAnsi="Arial" w:cs="Arial"/>
          <w:i/>
        </w:rPr>
        <w:t xml:space="preserve">Whether and how the Partially Allowed NSSAI would work together with the slice-based cell reselection? </w:t>
      </w:r>
    </w:p>
    <w:p w14:paraId="6C022401" w14:textId="77777777" w:rsidR="00CA41D9" w:rsidRPr="00CA41D9" w:rsidRDefault="00CA41D9" w:rsidP="00CA41D9">
      <w:pPr>
        <w:spacing w:after="120"/>
        <w:contextualSpacing/>
        <w:rPr>
          <w:rFonts w:ascii="Arial" w:hAnsi="Arial" w:cs="Arial"/>
          <w:i/>
        </w:rPr>
      </w:pPr>
    </w:p>
    <w:p w14:paraId="292C2450" w14:textId="77777777" w:rsidR="00CA41D9" w:rsidRPr="00CA41D9" w:rsidRDefault="00CA41D9" w:rsidP="00CA41D9">
      <w:pPr>
        <w:spacing w:after="120"/>
        <w:contextualSpacing/>
        <w:rPr>
          <w:rFonts w:ascii="Arial" w:hAnsi="Arial" w:cs="Arial"/>
          <w:i/>
        </w:rPr>
      </w:pPr>
      <w:r w:rsidRPr="00CA41D9">
        <w:rPr>
          <w:rFonts w:ascii="Arial" w:hAnsi="Arial" w:cs="Arial"/>
          <w:i/>
        </w:rPr>
        <w:t>SA2 reply:</w:t>
      </w:r>
    </w:p>
    <w:p w14:paraId="1D79E4E9" w14:textId="77777777" w:rsidR="00CA41D9" w:rsidRPr="00CA41D9" w:rsidRDefault="00CA41D9" w:rsidP="00CA41D9">
      <w:pPr>
        <w:spacing w:after="120"/>
        <w:contextualSpacing/>
        <w:rPr>
          <w:rFonts w:ascii="Arial" w:hAnsi="Arial" w:cs="Arial"/>
          <w:i/>
        </w:rPr>
      </w:pPr>
    </w:p>
    <w:p w14:paraId="684F7BEF" w14:textId="77777777" w:rsidR="00CA41D9" w:rsidRPr="00CA41D9" w:rsidRDefault="00CA41D9" w:rsidP="00CA41D9">
      <w:pPr>
        <w:spacing w:after="120"/>
        <w:contextualSpacing/>
        <w:rPr>
          <w:rFonts w:ascii="Arial" w:hAnsi="Arial" w:cs="Arial"/>
          <w:i/>
        </w:rPr>
      </w:pPr>
      <w:r w:rsidRPr="00CA41D9">
        <w:rPr>
          <w:rFonts w:ascii="Arial" w:hAnsi="Arial" w:cs="Arial"/>
          <w:i/>
        </w:rPr>
        <w:t xml:space="preserve">It is expected that the Partially Allowed NSSAI is indeed given as input into the cell reselection algorithm. The current text in TS 23.501 reads (the </w:t>
      </w:r>
      <w:r w:rsidRPr="00CA41D9">
        <w:rPr>
          <w:rFonts w:ascii="Arial" w:hAnsi="Arial" w:cs="Arial"/>
          <w:i/>
          <w:color w:val="FF0000"/>
        </w:rPr>
        <w:t>red text</w:t>
      </w:r>
      <w:r w:rsidRPr="00CA41D9">
        <w:rPr>
          <w:rFonts w:ascii="Arial" w:hAnsi="Arial" w:cs="Arial"/>
          <w:i/>
        </w:rPr>
        <w:t xml:space="preserve"> is the new text added by SA#99 approved CRs):</w:t>
      </w:r>
    </w:p>
    <w:p w14:paraId="4C526FFE" w14:textId="77777777" w:rsidR="00CA41D9" w:rsidRPr="00CA41D9" w:rsidRDefault="00CA41D9" w:rsidP="00CA41D9">
      <w:pPr>
        <w:spacing w:after="120"/>
        <w:contextualSpacing/>
        <w:rPr>
          <w:rFonts w:ascii="Arial" w:hAnsi="Arial" w:cs="Arial"/>
          <w:i/>
        </w:rPr>
      </w:pPr>
    </w:p>
    <w:p w14:paraId="119F39E5" w14:textId="77777777" w:rsidR="00CA41D9" w:rsidRPr="00CA41D9" w:rsidRDefault="00CA41D9" w:rsidP="00CA41D9">
      <w:pPr>
        <w:spacing w:after="120"/>
        <w:contextualSpacing/>
        <w:rPr>
          <w:i/>
        </w:rPr>
      </w:pPr>
      <w:r w:rsidRPr="00CA41D9">
        <w:rPr>
          <w:i/>
        </w:rPr>
        <w:t xml:space="preserve">“The UE NAS provides to the UE AS the NSAG Information as received from the AMF and the S-NSSAIs in the Allowed NSSAI </w:t>
      </w:r>
      <w:r w:rsidRPr="00CA41D9">
        <w:rPr>
          <w:i/>
          <w:color w:val="FF0000"/>
        </w:rPr>
        <w:t>and a</w:t>
      </w:r>
      <w:r w:rsidRPr="00CA41D9">
        <w:rPr>
          <w:b/>
          <w:bCs/>
          <w:i/>
          <w:color w:val="FF0000"/>
        </w:rPr>
        <w:t>ny Partially Allowed NSSAI</w:t>
      </w:r>
      <w:r w:rsidRPr="00CA41D9">
        <w:rPr>
          <w:b/>
          <w:bCs/>
          <w:i/>
        </w:rPr>
        <w:t xml:space="preserve"> </w:t>
      </w:r>
      <w:r w:rsidRPr="00CA41D9">
        <w:rPr>
          <w:i/>
        </w:rPr>
        <w:t xml:space="preserve">as input to cell reselection, except when the UE intends to register with a new </w:t>
      </w:r>
      <w:r w:rsidRPr="00CA41D9">
        <w:rPr>
          <w:b/>
          <w:bCs/>
          <w:i/>
        </w:rPr>
        <w:t>(</w:t>
      </w:r>
      <w:r w:rsidRPr="00CA41D9">
        <w:rPr>
          <w:b/>
          <w:bCs/>
          <w:i/>
          <w:color w:val="FF0000"/>
        </w:rPr>
        <w:t>including any S-NSSAIs rejected partially in the RA</w:t>
      </w:r>
      <w:r w:rsidRPr="00CA41D9">
        <w:rPr>
          <w:i/>
          <w:color w:val="FF0000"/>
        </w:rPr>
        <w:t xml:space="preserve">) </w:t>
      </w:r>
      <w:r w:rsidRPr="00CA41D9">
        <w:rPr>
          <w:i/>
        </w:rPr>
        <w:t xml:space="preserve">set of S-NSSAIs with a Requested NSSAI different from the current Allowed NSSAI, </w:t>
      </w:r>
      <w:r w:rsidRPr="00CA41D9">
        <w:rPr>
          <w:i/>
          <w:color w:val="FF0000"/>
        </w:rPr>
        <w:t xml:space="preserve">and any </w:t>
      </w:r>
      <w:r w:rsidRPr="00CA41D9">
        <w:rPr>
          <w:b/>
          <w:bCs/>
          <w:i/>
          <w:color w:val="FF0000"/>
        </w:rPr>
        <w:t>Partially Allowed NSSAI</w:t>
      </w:r>
      <w:r w:rsidRPr="00CA41D9">
        <w:rPr>
          <w:i/>
          <w:color w:val="FF0000"/>
        </w:rPr>
        <w:t xml:space="preserve">, </w:t>
      </w:r>
      <w:r w:rsidRPr="00CA41D9">
        <w:rPr>
          <w:i/>
        </w:rPr>
        <w:t>in which case the UE NAS provides to the UE AS layer the NSAG Information as received from the AMF and the S-NSSAIs in the Requested NSSAI, and this may trigger a cell reselection, before sending the Registration Request including the new Requested NSSAI.”</w:t>
      </w:r>
    </w:p>
    <w:p w14:paraId="247CB8C5" w14:textId="77777777" w:rsidR="00CA41D9" w:rsidRPr="00CA41D9" w:rsidRDefault="00CA41D9" w:rsidP="00CA41D9">
      <w:pPr>
        <w:spacing w:after="120"/>
        <w:contextualSpacing/>
        <w:rPr>
          <w:rFonts w:ascii="Arial" w:hAnsi="Arial" w:cs="Arial"/>
          <w:i/>
        </w:rPr>
      </w:pPr>
    </w:p>
    <w:p w14:paraId="5FC92858" w14:textId="01A7019C" w:rsidR="00CA41D9" w:rsidRPr="00CA41D9" w:rsidRDefault="00CA41D9" w:rsidP="00CA41D9">
      <w:pPr>
        <w:pStyle w:val="aa"/>
        <w:numPr>
          <w:ilvl w:val="0"/>
          <w:numId w:val="14"/>
        </w:numPr>
        <w:spacing w:after="120"/>
        <w:ind w:firstLineChars="0"/>
        <w:contextualSpacing/>
        <w:textAlignment w:val="auto"/>
        <w:rPr>
          <w:rFonts w:ascii="Arial" w:hAnsi="Arial" w:cs="Arial"/>
          <w:i/>
        </w:rPr>
      </w:pPr>
      <w:r w:rsidRPr="00CA41D9">
        <w:rPr>
          <w:rFonts w:ascii="Arial" w:hAnsi="Arial" w:cs="Arial"/>
          <w:i/>
        </w:rPr>
        <w:t xml:space="preserve">Whether the Partially Allowed NSSAI would be associated with its own RFSP and if yes, how would this relate to existing information signalled today?  </w:t>
      </w:r>
      <w:r w:rsidRPr="00CA41D9">
        <w:rPr>
          <w:rFonts w:ascii="Arial" w:hAnsi="Arial" w:cs="Arial"/>
          <w:i/>
        </w:rPr>
        <w:br/>
        <w:t xml:space="preserve">How would the RFSP(s) related to other information, e.g. Allowed NSSAI </w:t>
      </w:r>
      <w:proofErr w:type="spellStart"/>
      <w:r w:rsidRPr="00CA41D9">
        <w:rPr>
          <w:rFonts w:ascii="Arial" w:hAnsi="Arial" w:cs="Arial"/>
          <w:i/>
        </w:rPr>
        <w:t>signaled</w:t>
      </w:r>
      <w:proofErr w:type="spellEnd"/>
      <w:r w:rsidRPr="00CA41D9">
        <w:rPr>
          <w:rFonts w:ascii="Arial" w:hAnsi="Arial" w:cs="Arial"/>
          <w:i/>
        </w:rPr>
        <w:t xml:space="preserve"> today, relate to the Partially Allowed NSSAI? </w:t>
      </w:r>
    </w:p>
    <w:p w14:paraId="431D9C73" w14:textId="77777777" w:rsidR="00CA41D9" w:rsidRPr="00CA41D9" w:rsidRDefault="00CA41D9" w:rsidP="00CA41D9">
      <w:pPr>
        <w:pStyle w:val="aa"/>
        <w:spacing w:after="120"/>
        <w:ind w:firstLineChars="0" w:firstLine="0"/>
        <w:contextualSpacing/>
        <w:rPr>
          <w:rFonts w:ascii="Arial" w:hAnsi="Arial" w:cs="Arial"/>
          <w:i/>
        </w:rPr>
      </w:pPr>
    </w:p>
    <w:p w14:paraId="6207B181" w14:textId="77777777" w:rsidR="00CA41D9" w:rsidRPr="00CA41D9" w:rsidRDefault="00CA41D9" w:rsidP="00CA41D9">
      <w:pPr>
        <w:spacing w:after="120"/>
        <w:contextualSpacing/>
        <w:rPr>
          <w:rFonts w:ascii="Arial" w:hAnsi="Arial" w:cs="Arial"/>
          <w:i/>
        </w:rPr>
      </w:pPr>
      <w:r w:rsidRPr="00CA41D9">
        <w:rPr>
          <w:rFonts w:ascii="Arial" w:hAnsi="Arial" w:cs="Arial"/>
          <w:i/>
        </w:rPr>
        <w:t>SA2 reply:</w:t>
      </w:r>
    </w:p>
    <w:p w14:paraId="5C3197E0" w14:textId="77777777" w:rsidR="00CA41D9" w:rsidRPr="00CA41D9" w:rsidRDefault="00CA41D9" w:rsidP="00CA41D9">
      <w:pPr>
        <w:pStyle w:val="aa"/>
        <w:spacing w:after="120"/>
        <w:ind w:firstLineChars="0" w:firstLine="0"/>
        <w:contextualSpacing/>
        <w:rPr>
          <w:rFonts w:ascii="Arial" w:hAnsi="Arial" w:cs="Arial"/>
          <w:i/>
        </w:rPr>
      </w:pPr>
    </w:p>
    <w:p w14:paraId="759C496F" w14:textId="77777777" w:rsidR="00CA41D9" w:rsidRPr="00CA41D9" w:rsidRDefault="00CA41D9" w:rsidP="00CA41D9">
      <w:pPr>
        <w:pStyle w:val="aa"/>
        <w:spacing w:after="120"/>
        <w:ind w:firstLineChars="0" w:firstLine="0"/>
        <w:contextualSpacing/>
        <w:rPr>
          <w:rFonts w:ascii="Arial" w:hAnsi="Arial" w:cs="Arial"/>
          <w:i/>
        </w:rPr>
      </w:pPr>
      <w:r w:rsidRPr="00CA41D9">
        <w:rPr>
          <w:rFonts w:ascii="Arial" w:hAnsi="Arial" w:cs="Arial"/>
          <w:i/>
        </w:rPr>
        <w:t xml:space="preserve">It is expected that the AMF provides the RAN with a single RFSP index, taking the Allowed and the Partially Allowed NSSAI into account. The RFSP is handled like any RFSP signalled to the NG-RAN from AMF. It logically relates to both the Allowed NSSAI and </w:t>
      </w:r>
      <w:proofErr w:type="gramStart"/>
      <w:r w:rsidRPr="00CA41D9">
        <w:rPr>
          <w:rFonts w:ascii="Arial" w:hAnsi="Arial" w:cs="Arial"/>
          <w:i/>
        </w:rPr>
        <w:t>Partially</w:t>
      </w:r>
      <w:proofErr w:type="gramEnd"/>
      <w:r w:rsidRPr="00CA41D9">
        <w:rPr>
          <w:rFonts w:ascii="Arial" w:hAnsi="Arial" w:cs="Arial"/>
          <w:i/>
        </w:rPr>
        <w:t xml:space="preserve"> allowed NSSAI as the current text in TS 23.501 reads as follows (the </w:t>
      </w:r>
      <w:r w:rsidRPr="00CA41D9">
        <w:rPr>
          <w:rFonts w:ascii="Arial" w:hAnsi="Arial" w:cs="Arial"/>
          <w:i/>
          <w:color w:val="FF0000"/>
        </w:rPr>
        <w:t>red text</w:t>
      </w:r>
      <w:r w:rsidRPr="00CA41D9">
        <w:rPr>
          <w:rFonts w:ascii="Arial" w:hAnsi="Arial" w:cs="Arial"/>
          <w:i/>
        </w:rPr>
        <w:t xml:space="preserve"> is the new text added by SA#99 approved CRs):</w:t>
      </w:r>
    </w:p>
    <w:p w14:paraId="07BA1818" w14:textId="77777777" w:rsidR="00CA41D9" w:rsidRPr="00CA41D9" w:rsidRDefault="00CA41D9" w:rsidP="00CA41D9">
      <w:pPr>
        <w:pStyle w:val="aa"/>
        <w:spacing w:after="120"/>
        <w:ind w:firstLineChars="0" w:firstLine="0"/>
        <w:contextualSpacing/>
        <w:rPr>
          <w:rFonts w:ascii="Arial" w:hAnsi="Arial" w:cs="Arial"/>
          <w:i/>
        </w:rPr>
      </w:pPr>
    </w:p>
    <w:p w14:paraId="093B126F" w14:textId="77777777" w:rsidR="00CA41D9" w:rsidRPr="00CA41D9" w:rsidRDefault="00CA41D9" w:rsidP="00CA41D9">
      <w:pPr>
        <w:rPr>
          <w:i/>
        </w:rPr>
      </w:pPr>
      <w:r w:rsidRPr="00CA41D9">
        <w:rPr>
          <w:i/>
        </w:rPr>
        <w:t xml:space="preserve">“In order to enable UE idle mode mobility control and priority-based reselection mechanism considering availability of Network Slices at the network and the Network Slices allowed for a UE, an RFSP is derived as described in clause 5.3.4.3, considering also the Allowed NSSAI, </w:t>
      </w:r>
      <w:r w:rsidRPr="00CA41D9">
        <w:rPr>
          <w:b/>
          <w:bCs/>
          <w:i/>
          <w:color w:val="FF0000"/>
        </w:rPr>
        <w:t>and any Partially Allowed NSSAI</w:t>
      </w:r>
      <w:r w:rsidRPr="00CA41D9">
        <w:rPr>
          <w:i/>
        </w:rPr>
        <w:t xml:space="preserve"> for the UE”.</w:t>
      </w:r>
    </w:p>
    <w:p w14:paraId="3A3EEB44" w14:textId="77777777" w:rsidR="00CA41D9" w:rsidRPr="00A42C7A" w:rsidRDefault="00CA41D9" w:rsidP="00CA41D9">
      <w:pPr>
        <w:pStyle w:val="aa"/>
        <w:spacing w:after="120"/>
        <w:ind w:firstLineChars="0" w:firstLine="0"/>
        <w:contextualSpacing/>
        <w:rPr>
          <w:rFonts w:ascii="Arial" w:hAnsi="Arial" w:cs="Arial"/>
        </w:rPr>
      </w:pPr>
    </w:p>
    <w:p w14:paraId="1AD4595C" w14:textId="41F76E96" w:rsidR="00CA41D9" w:rsidRPr="00CD6167" w:rsidRDefault="00CD6167" w:rsidP="00CD6167">
      <w:pPr>
        <w:jc w:val="both"/>
        <w:rPr>
          <w:rFonts w:eastAsia="宋体"/>
          <w:kern w:val="2"/>
          <w:szCs w:val="22"/>
          <w:lang w:eastAsia="zh-CN"/>
        </w:rPr>
      </w:pPr>
      <w:r w:rsidRPr="00CD6167">
        <w:rPr>
          <w:rFonts w:eastAsia="宋体" w:hint="eastAsia"/>
          <w:kern w:val="2"/>
          <w:szCs w:val="22"/>
          <w:lang w:eastAsia="zh-CN"/>
        </w:rPr>
        <w:t>F</w:t>
      </w:r>
      <w:r w:rsidRPr="00CD6167">
        <w:rPr>
          <w:rFonts w:eastAsia="宋体"/>
          <w:kern w:val="2"/>
          <w:szCs w:val="22"/>
          <w:lang w:eastAsia="zh-CN"/>
        </w:rPr>
        <w:t>rom the above reply, we can observe that,</w:t>
      </w:r>
    </w:p>
    <w:p w14:paraId="4C5A3F17" w14:textId="301DB31F" w:rsidR="00CD6167" w:rsidRDefault="00CD6167" w:rsidP="00CD6167">
      <w:pPr>
        <w:pStyle w:val="aa"/>
        <w:numPr>
          <w:ilvl w:val="0"/>
          <w:numId w:val="14"/>
        </w:numPr>
        <w:ind w:firstLineChars="0"/>
        <w:jc w:val="both"/>
        <w:rPr>
          <w:rFonts w:eastAsia="宋体"/>
          <w:kern w:val="2"/>
          <w:szCs w:val="22"/>
          <w:lang w:eastAsia="zh-CN"/>
        </w:rPr>
      </w:pPr>
      <w:r>
        <w:rPr>
          <w:rFonts w:eastAsia="宋体" w:hint="eastAsia"/>
          <w:kern w:val="2"/>
          <w:szCs w:val="22"/>
          <w:lang w:eastAsia="zh-CN"/>
        </w:rPr>
        <w:t>T</w:t>
      </w:r>
      <w:r>
        <w:rPr>
          <w:rFonts w:eastAsia="宋体"/>
          <w:kern w:val="2"/>
          <w:szCs w:val="22"/>
          <w:lang w:eastAsia="zh-CN"/>
        </w:rPr>
        <w:t>he Partially Allowed NSSAI is sent together with Allowed NSSAI.</w:t>
      </w:r>
    </w:p>
    <w:p w14:paraId="7E6D7E9B" w14:textId="79404A1F" w:rsidR="00CD6167" w:rsidRPr="00CD6167" w:rsidRDefault="00CD6167" w:rsidP="00CD6167">
      <w:pPr>
        <w:pStyle w:val="aa"/>
        <w:numPr>
          <w:ilvl w:val="0"/>
          <w:numId w:val="14"/>
        </w:numPr>
        <w:ind w:firstLineChars="0"/>
        <w:jc w:val="both"/>
        <w:rPr>
          <w:rFonts w:eastAsia="宋体"/>
          <w:kern w:val="2"/>
          <w:szCs w:val="22"/>
          <w:lang w:eastAsia="zh-CN"/>
        </w:rPr>
      </w:pPr>
      <w:r>
        <w:rPr>
          <w:rFonts w:eastAsia="宋体"/>
          <w:kern w:val="2"/>
          <w:szCs w:val="22"/>
          <w:lang w:eastAsia="zh-CN"/>
        </w:rPr>
        <w:t>The Partially Allowed NSSAI does not have a separate RFSP index.</w:t>
      </w:r>
    </w:p>
    <w:p w14:paraId="431B4F7C" w14:textId="2CFBB39C" w:rsidR="00CA41D9" w:rsidRPr="00CA41D9" w:rsidRDefault="00CD6167" w:rsidP="005374BC">
      <w:pPr>
        <w:jc w:val="both"/>
        <w:rPr>
          <w:rFonts w:eastAsia="宋体"/>
          <w:kern w:val="2"/>
          <w:szCs w:val="22"/>
          <w:lang w:eastAsia="zh-CN"/>
        </w:rPr>
      </w:pPr>
      <w:r>
        <w:rPr>
          <w:rFonts w:eastAsia="宋体" w:hint="eastAsia"/>
          <w:kern w:val="2"/>
          <w:szCs w:val="22"/>
          <w:lang w:eastAsia="zh-CN"/>
        </w:rPr>
        <w:t>A</w:t>
      </w:r>
      <w:r>
        <w:rPr>
          <w:rFonts w:eastAsia="宋体"/>
          <w:kern w:val="2"/>
          <w:szCs w:val="22"/>
          <w:lang w:eastAsia="zh-CN"/>
        </w:rPr>
        <w:t xml:space="preserve">s a result, our understanding is that the Partially Allowed NSSAI is complementary to the Allowed NSSAI in functionality, so the </w:t>
      </w:r>
      <w:r w:rsidR="00835DED">
        <w:rPr>
          <w:rFonts w:eastAsia="宋体"/>
          <w:kern w:val="2"/>
          <w:szCs w:val="22"/>
          <w:lang w:eastAsia="zh-CN"/>
        </w:rPr>
        <w:t xml:space="preserve">Partially Allowed NSSAI should be included in those messages that has already included the Allowed NSSAI over NGAP and </w:t>
      </w:r>
      <w:proofErr w:type="spellStart"/>
      <w:r w:rsidR="00835DED">
        <w:rPr>
          <w:rFonts w:eastAsia="宋体"/>
          <w:kern w:val="2"/>
          <w:szCs w:val="22"/>
          <w:lang w:eastAsia="zh-CN"/>
        </w:rPr>
        <w:t>XnAP</w:t>
      </w:r>
      <w:proofErr w:type="spellEnd"/>
      <w:r w:rsidR="00835DED">
        <w:rPr>
          <w:rFonts w:eastAsia="宋体"/>
          <w:kern w:val="2"/>
          <w:szCs w:val="22"/>
          <w:lang w:eastAsia="zh-CN"/>
        </w:rPr>
        <w:t>.</w:t>
      </w:r>
    </w:p>
    <w:p w14:paraId="1EE9E2FC" w14:textId="648D7659" w:rsidR="00E0075F" w:rsidRDefault="00835DED" w:rsidP="005374BC">
      <w:pPr>
        <w:jc w:val="both"/>
        <w:rPr>
          <w:rFonts w:eastAsia="宋体"/>
          <w:kern w:val="2"/>
          <w:szCs w:val="22"/>
          <w:lang w:eastAsia="zh-CN"/>
        </w:rPr>
      </w:pPr>
      <w:r>
        <w:rPr>
          <w:rFonts w:eastAsia="宋体"/>
          <w:b/>
          <w:kern w:val="2"/>
          <w:szCs w:val="22"/>
          <w:lang w:eastAsia="zh-CN"/>
        </w:rPr>
        <w:lastRenderedPageBreak/>
        <w:t xml:space="preserve">Proposal 3: Add the Partially Allowed NSSAI IE in those messages that has already included the Allowed NSSAI IE over NGAP and </w:t>
      </w:r>
      <w:proofErr w:type="spellStart"/>
      <w:r>
        <w:rPr>
          <w:rFonts w:eastAsia="宋体"/>
          <w:b/>
          <w:kern w:val="2"/>
          <w:szCs w:val="22"/>
          <w:lang w:eastAsia="zh-CN"/>
        </w:rPr>
        <w:t>XnAP</w:t>
      </w:r>
      <w:proofErr w:type="spellEnd"/>
      <w:r>
        <w:rPr>
          <w:rFonts w:eastAsia="宋体"/>
          <w:b/>
          <w:kern w:val="2"/>
          <w:szCs w:val="22"/>
          <w:lang w:eastAsia="zh-CN"/>
        </w:rPr>
        <w:t>.</w:t>
      </w:r>
    </w:p>
    <w:p w14:paraId="4F8366AA" w14:textId="77777777" w:rsidR="0013775C" w:rsidRPr="0013775C" w:rsidRDefault="0013775C" w:rsidP="005374BC">
      <w:pPr>
        <w:jc w:val="both"/>
        <w:rPr>
          <w:rFonts w:eastAsia="宋体"/>
          <w:kern w:val="2"/>
          <w:szCs w:val="22"/>
          <w:lang w:eastAsia="zh-CN"/>
        </w:rPr>
      </w:pPr>
    </w:p>
    <w:p w14:paraId="48283059" w14:textId="77777777" w:rsidR="00571EF9" w:rsidRPr="00FD47F0" w:rsidRDefault="00571EF9" w:rsidP="00571EF9">
      <w:pPr>
        <w:pStyle w:val="1"/>
        <w:rPr>
          <w:rFonts w:eastAsia="宋体"/>
          <w:sz w:val="32"/>
          <w:lang w:eastAsia="zh-CN"/>
        </w:rPr>
      </w:pPr>
      <w:r w:rsidRPr="00FD47F0">
        <w:rPr>
          <w:rFonts w:eastAsia="宋体"/>
          <w:sz w:val="32"/>
          <w:lang w:eastAsia="zh-CN"/>
        </w:rPr>
        <w:t>Conclusion</w:t>
      </w:r>
    </w:p>
    <w:p w14:paraId="48D3A172" w14:textId="5667395E" w:rsidR="00571EF9" w:rsidRDefault="00571EF9" w:rsidP="00571EF9">
      <w:pPr>
        <w:spacing w:before="180"/>
        <w:rPr>
          <w:rFonts w:eastAsia="宋体"/>
          <w:kern w:val="2"/>
          <w:szCs w:val="22"/>
          <w:lang w:eastAsia="zh-CN"/>
        </w:rPr>
      </w:pPr>
      <w:r>
        <w:rPr>
          <w:rFonts w:eastAsia="宋体"/>
          <w:kern w:val="2"/>
          <w:szCs w:val="22"/>
          <w:lang w:eastAsia="zh-CN"/>
        </w:rPr>
        <w:t xml:space="preserve">In this </w:t>
      </w:r>
      <w:r w:rsidR="00871CC6">
        <w:rPr>
          <w:rFonts w:eastAsia="宋体"/>
          <w:kern w:val="2"/>
          <w:szCs w:val="22"/>
          <w:lang w:eastAsia="zh-CN"/>
        </w:rPr>
        <w:t>contribution</w:t>
      </w:r>
      <w:r>
        <w:rPr>
          <w:rFonts w:eastAsia="宋体"/>
          <w:kern w:val="2"/>
          <w:szCs w:val="22"/>
          <w:lang w:eastAsia="zh-CN"/>
        </w:rPr>
        <w:t>, we</w:t>
      </w:r>
      <w:r w:rsidR="007471D6">
        <w:rPr>
          <w:rFonts w:eastAsia="宋体"/>
          <w:kern w:val="2"/>
          <w:szCs w:val="22"/>
          <w:lang w:eastAsia="zh-CN"/>
        </w:rPr>
        <w:t xml:space="preserve"> have the following </w:t>
      </w:r>
      <w:r>
        <w:rPr>
          <w:rFonts w:eastAsia="宋体"/>
          <w:kern w:val="2"/>
          <w:szCs w:val="22"/>
          <w:lang w:eastAsia="zh-CN"/>
        </w:rPr>
        <w:t>proposals:</w:t>
      </w:r>
    </w:p>
    <w:p w14:paraId="19F55A46" w14:textId="77777777" w:rsidR="00E421D0" w:rsidRDefault="00E421D0" w:rsidP="00E421D0">
      <w:pPr>
        <w:jc w:val="both"/>
        <w:rPr>
          <w:rFonts w:eastAsia="宋体"/>
          <w:b/>
          <w:kern w:val="2"/>
          <w:szCs w:val="22"/>
          <w:lang w:eastAsia="zh-CN"/>
        </w:rPr>
      </w:pPr>
      <w:r>
        <w:rPr>
          <w:rFonts w:eastAsia="宋体"/>
          <w:b/>
          <w:kern w:val="2"/>
          <w:szCs w:val="22"/>
          <w:lang w:eastAsia="zh-CN"/>
        </w:rPr>
        <w:t>Proposal 1: At least add Alternative S-NSSAI information in the following NGAP messages,</w:t>
      </w:r>
    </w:p>
    <w:p w14:paraId="7494EC32" w14:textId="77777777" w:rsidR="00E421D0" w:rsidRPr="00CB3DF9" w:rsidRDefault="00E421D0" w:rsidP="00E421D0">
      <w:pPr>
        <w:pStyle w:val="aa"/>
        <w:numPr>
          <w:ilvl w:val="0"/>
          <w:numId w:val="14"/>
        </w:numPr>
        <w:ind w:firstLineChars="0"/>
        <w:jc w:val="both"/>
        <w:rPr>
          <w:rFonts w:eastAsia="宋体"/>
          <w:b/>
          <w:kern w:val="2"/>
          <w:szCs w:val="22"/>
          <w:lang w:eastAsia="zh-CN"/>
        </w:rPr>
      </w:pPr>
      <w:r w:rsidRPr="00CB3DF9">
        <w:rPr>
          <w:rFonts w:eastAsia="宋体"/>
          <w:b/>
          <w:kern w:val="2"/>
          <w:szCs w:val="22"/>
          <w:lang w:eastAsia="zh-CN"/>
        </w:rPr>
        <w:t>PDU SESSION RESOURCE SETUP REQUEST</w:t>
      </w:r>
    </w:p>
    <w:p w14:paraId="10361FEC" w14:textId="77777777" w:rsidR="00E421D0" w:rsidRPr="00CB3DF9" w:rsidRDefault="00E421D0" w:rsidP="00E421D0">
      <w:pPr>
        <w:pStyle w:val="aa"/>
        <w:numPr>
          <w:ilvl w:val="0"/>
          <w:numId w:val="14"/>
        </w:numPr>
        <w:ind w:firstLineChars="0"/>
        <w:jc w:val="both"/>
        <w:rPr>
          <w:rFonts w:eastAsia="宋体"/>
          <w:b/>
          <w:kern w:val="2"/>
          <w:szCs w:val="22"/>
          <w:lang w:eastAsia="zh-CN"/>
        </w:rPr>
      </w:pPr>
      <w:r w:rsidRPr="00CB3DF9">
        <w:rPr>
          <w:rFonts w:eastAsia="宋体"/>
          <w:b/>
          <w:kern w:val="2"/>
          <w:szCs w:val="22"/>
          <w:lang w:eastAsia="zh-CN"/>
        </w:rPr>
        <w:t>PDU SESSION RESOURCE MODIFY REQUEST</w:t>
      </w:r>
    </w:p>
    <w:p w14:paraId="077347A0" w14:textId="77777777" w:rsidR="00E421D0" w:rsidRPr="00CB3DF9" w:rsidRDefault="00E421D0" w:rsidP="00E421D0">
      <w:pPr>
        <w:pStyle w:val="aa"/>
        <w:numPr>
          <w:ilvl w:val="0"/>
          <w:numId w:val="14"/>
        </w:numPr>
        <w:ind w:firstLineChars="0"/>
        <w:jc w:val="both"/>
        <w:rPr>
          <w:rFonts w:eastAsia="宋体"/>
          <w:b/>
          <w:kern w:val="2"/>
          <w:szCs w:val="22"/>
          <w:lang w:eastAsia="zh-CN"/>
        </w:rPr>
      </w:pPr>
      <w:r w:rsidRPr="00CB3DF9">
        <w:rPr>
          <w:rFonts w:eastAsia="宋体"/>
          <w:b/>
          <w:kern w:val="2"/>
          <w:szCs w:val="22"/>
          <w:lang w:eastAsia="zh-CN"/>
        </w:rPr>
        <w:t>INITIAL CONTEXT SETUP REQUEST</w:t>
      </w:r>
    </w:p>
    <w:p w14:paraId="59FD4095" w14:textId="0E56A26D" w:rsidR="00E57AC8" w:rsidRDefault="00E421D0" w:rsidP="00E421D0">
      <w:pPr>
        <w:jc w:val="both"/>
        <w:rPr>
          <w:rFonts w:eastAsia="宋体"/>
          <w:b/>
          <w:kern w:val="2"/>
          <w:szCs w:val="22"/>
          <w:lang w:eastAsia="zh-CN"/>
        </w:rPr>
      </w:pPr>
      <w:r w:rsidRPr="00E421D0">
        <w:rPr>
          <w:rFonts w:eastAsia="宋体"/>
          <w:b/>
          <w:kern w:val="2"/>
          <w:szCs w:val="22"/>
          <w:lang w:eastAsia="zh-CN"/>
        </w:rPr>
        <w:t>Proposal 2: RAN3 is kindly asked to discuss whether and how the slice replacement feature is applied to the mobility case.</w:t>
      </w:r>
    </w:p>
    <w:p w14:paraId="2CA1EF70" w14:textId="5B96346D" w:rsidR="00835DED" w:rsidRPr="00835DED" w:rsidRDefault="00835DED" w:rsidP="00E421D0">
      <w:pPr>
        <w:jc w:val="both"/>
        <w:rPr>
          <w:rFonts w:eastAsia="宋体"/>
          <w:kern w:val="2"/>
          <w:szCs w:val="22"/>
          <w:lang w:eastAsia="zh-CN"/>
        </w:rPr>
      </w:pPr>
      <w:r>
        <w:rPr>
          <w:rFonts w:eastAsia="宋体"/>
          <w:b/>
          <w:kern w:val="2"/>
          <w:szCs w:val="22"/>
          <w:lang w:eastAsia="zh-CN"/>
        </w:rPr>
        <w:t xml:space="preserve">Proposal 3: Add the Partially Allowed NSSAI IE in those messages that has already included the Allowed NSSAI IE over NGAP and </w:t>
      </w:r>
      <w:proofErr w:type="spellStart"/>
      <w:r>
        <w:rPr>
          <w:rFonts w:eastAsia="宋体"/>
          <w:b/>
          <w:kern w:val="2"/>
          <w:szCs w:val="22"/>
          <w:lang w:eastAsia="zh-CN"/>
        </w:rPr>
        <w:t>XnAP</w:t>
      </w:r>
      <w:proofErr w:type="spellEnd"/>
      <w:r>
        <w:rPr>
          <w:rFonts w:eastAsia="宋体"/>
          <w:b/>
          <w:kern w:val="2"/>
          <w:szCs w:val="22"/>
          <w:lang w:eastAsia="zh-CN"/>
        </w:rPr>
        <w:t>.</w:t>
      </w:r>
    </w:p>
    <w:p w14:paraId="70BED38F" w14:textId="77777777" w:rsidR="00571EF9" w:rsidRPr="00A45C52" w:rsidRDefault="00571EF9" w:rsidP="00571EF9">
      <w:pPr>
        <w:pStyle w:val="1"/>
        <w:rPr>
          <w:lang w:eastAsia="zh-CN"/>
        </w:rPr>
      </w:pPr>
      <w:r w:rsidRPr="00A45C52">
        <w:t>References</w:t>
      </w:r>
    </w:p>
    <w:p w14:paraId="4018BB3A" w14:textId="14017698" w:rsidR="006A38D9" w:rsidRDefault="00A14F0A" w:rsidP="00E134D7">
      <w:pPr>
        <w:overflowPunct/>
        <w:autoSpaceDE/>
        <w:autoSpaceDN/>
        <w:adjustRightInd/>
        <w:textAlignment w:val="auto"/>
        <w:rPr>
          <w:rFonts w:eastAsia="宋体"/>
          <w:lang w:eastAsia="zh-CN"/>
        </w:rPr>
      </w:pPr>
      <w:r>
        <w:rPr>
          <w:rFonts w:eastAsia="宋体"/>
          <w:lang w:eastAsia="zh-CN"/>
        </w:rPr>
        <w:t xml:space="preserve">[1] </w:t>
      </w:r>
      <w:r w:rsidR="00185E60" w:rsidRPr="00185E60">
        <w:rPr>
          <w:rFonts w:eastAsia="宋体"/>
          <w:lang w:eastAsia="zh-CN"/>
        </w:rPr>
        <w:t>RP-2</w:t>
      </w:r>
      <w:r w:rsidR="00904BBC">
        <w:rPr>
          <w:rFonts w:eastAsia="宋体"/>
          <w:lang w:eastAsia="zh-CN"/>
        </w:rPr>
        <w:t>30787</w:t>
      </w:r>
    </w:p>
    <w:p w14:paraId="172F6882" w14:textId="65069720" w:rsidR="003E2FE6" w:rsidRDefault="003E2FE6" w:rsidP="00E134D7">
      <w:pPr>
        <w:overflowPunct/>
        <w:autoSpaceDE/>
        <w:autoSpaceDN/>
        <w:adjustRightInd/>
        <w:textAlignment w:val="auto"/>
        <w:rPr>
          <w:rFonts w:eastAsia="宋体"/>
          <w:lang w:eastAsia="zh-CN"/>
        </w:rPr>
      </w:pPr>
      <w:r>
        <w:rPr>
          <w:rFonts w:eastAsia="宋体"/>
          <w:lang w:eastAsia="zh-CN"/>
        </w:rPr>
        <w:t>[2] S2-2303882</w:t>
      </w:r>
    </w:p>
    <w:p w14:paraId="48E09F7C" w14:textId="768F705B" w:rsidR="000F17FD" w:rsidRDefault="000F17FD" w:rsidP="00E134D7">
      <w:pPr>
        <w:overflowPunct/>
        <w:autoSpaceDE/>
        <w:autoSpaceDN/>
        <w:adjustRightInd/>
        <w:textAlignment w:val="auto"/>
        <w:rPr>
          <w:rFonts w:eastAsia="宋体"/>
          <w:lang w:eastAsia="zh-CN"/>
        </w:rPr>
      </w:pPr>
      <w:r>
        <w:rPr>
          <w:rFonts w:eastAsia="宋体"/>
          <w:lang w:eastAsia="zh-CN"/>
        </w:rPr>
        <w:t>[3] R3-232510</w:t>
      </w:r>
    </w:p>
    <w:p w14:paraId="39E1BBB3" w14:textId="77777777" w:rsidR="00E134D7" w:rsidRPr="00E134D7" w:rsidRDefault="00E134D7" w:rsidP="00E134D7">
      <w:pPr>
        <w:overflowPunct/>
        <w:autoSpaceDE/>
        <w:autoSpaceDN/>
        <w:adjustRightInd/>
        <w:textAlignment w:val="auto"/>
        <w:rPr>
          <w:rFonts w:eastAsia="宋体"/>
          <w:lang w:eastAsia="zh-CN"/>
        </w:rPr>
      </w:pPr>
    </w:p>
    <w:sectPr w:rsidR="00E134D7" w:rsidRPr="00E134D7"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DB5C1" w14:textId="77777777" w:rsidR="00FC2EFD" w:rsidRDefault="00FC2EFD" w:rsidP="00A91319">
      <w:pPr>
        <w:spacing w:after="0"/>
      </w:pPr>
      <w:r>
        <w:separator/>
      </w:r>
    </w:p>
  </w:endnote>
  <w:endnote w:type="continuationSeparator" w:id="0">
    <w:p w14:paraId="4E20FEAB" w14:textId="77777777" w:rsidR="00FC2EFD" w:rsidRDefault="00FC2EFD"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7A26A" w14:textId="77777777" w:rsidR="00FC2EFD" w:rsidRDefault="00FC2EFD" w:rsidP="00A91319">
      <w:pPr>
        <w:spacing w:after="0"/>
      </w:pPr>
      <w:r>
        <w:separator/>
      </w:r>
    </w:p>
  </w:footnote>
  <w:footnote w:type="continuationSeparator" w:id="0">
    <w:p w14:paraId="660A0EAB" w14:textId="77777777" w:rsidR="00FC2EFD" w:rsidRDefault="00FC2EFD"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69D0C"/>
    <w:multiLevelType w:val="singleLevel"/>
    <w:tmpl w:val="03D69D0C"/>
    <w:lvl w:ilvl="0">
      <w:start w:val="1"/>
      <w:numFmt w:val="decimal"/>
      <w:suff w:val="space"/>
      <w:lvlText w:val="[%1]"/>
      <w:lvlJc w:val="left"/>
    </w:lvl>
  </w:abstractNum>
  <w:abstractNum w:abstractNumId="1" w15:restartNumberingAfterBreak="0">
    <w:nsid w:val="1988295E"/>
    <w:multiLevelType w:val="hybridMultilevel"/>
    <w:tmpl w:val="D102BCB8"/>
    <w:lvl w:ilvl="0" w:tplc="6A4C605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AA60333"/>
    <w:multiLevelType w:val="hybridMultilevel"/>
    <w:tmpl w:val="8B885F10"/>
    <w:lvl w:ilvl="0" w:tplc="12209E2C">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0C23C3"/>
    <w:multiLevelType w:val="hybridMultilevel"/>
    <w:tmpl w:val="DA8257CA"/>
    <w:lvl w:ilvl="0" w:tplc="DA38430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F616A8"/>
    <w:multiLevelType w:val="hybridMultilevel"/>
    <w:tmpl w:val="BEB4B058"/>
    <w:lvl w:ilvl="0" w:tplc="8EFCCD20">
      <w:start w:val="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351A5B44"/>
    <w:multiLevelType w:val="hybridMultilevel"/>
    <w:tmpl w:val="889ADB74"/>
    <w:lvl w:ilvl="0" w:tplc="0416134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B607C6"/>
    <w:multiLevelType w:val="hybridMultilevel"/>
    <w:tmpl w:val="20862480"/>
    <w:lvl w:ilvl="0" w:tplc="C0482E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6726072"/>
    <w:multiLevelType w:val="hybridMultilevel"/>
    <w:tmpl w:val="98D83D46"/>
    <w:lvl w:ilvl="0" w:tplc="0E82F0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C9788A"/>
    <w:multiLevelType w:val="hybridMultilevel"/>
    <w:tmpl w:val="46AA7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FFC329F"/>
    <w:multiLevelType w:val="hybridMultilevel"/>
    <w:tmpl w:val="643A9F12"/>
    <w:lvl w:ilvl="0" w:tplc="6EF4280A">
      <w:start w:val="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7"/>
  </w:num>
  <w:num w:numId="3">
    <w:abstractNumId w:val="9"/>
  </w:num>
  <w:num w:numId="4">
    <w:abstractNumId w:val="10"/>
  </w:num>
  <w:num w:numId="5">
    <w:abstractNumId w:val="8"/>
  </w:num>
  <w:num w:numId="6">
    <w:abstractNumId w:val="1"/>
  </w:num>
  <w:num w:numId="7">
    <w:abstractNumId w:val="11"/>
  </w:num>
  <w:num w:numId="8">
    <w:abstractNumId w:val="13"/>
  </w:num>
  <w:num w:numId="9">
    <w:abstractNumId w:val="6"/>
  </w:num>
  <w:num w:numId="10">
    <w:abstractNumId w:val="0"/>
  </w:num>
  <w:num w:numId="11">
    <w:abstractNumId w:val="4"/>
  </w:num>
  <w:num w:numId="12">
    <w:abstractNumId w:val="14"/>
  </w:num>
  <w:num w:numId="13">
    <w:abstractNumId w:val="5"/>
  </w:num>
  <w:num w:numId="14">
    <w:abstractNumId w:val="3"/>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03">
    <w15:presenceInfo w15:providerId="None" w15:userId="ZTE03"/>
  </w15:person>
  <w15:person w15:author="ZTE3">
    <w15:presenceInfo w15:providerId="None" w15:userId="ZTE3"/>
  </w15:person>
  <w15:person w15:author="ZTE04">
    <w15:presenceInfo w15:providerId="None" w15:userId="ZTE04"/>
  </w15:person>
  <w15:person w15:author="ZTE02">
    <w15:presenceInfo w15:providerId="None" w15:userId="ZT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6465"/>
    <w:rsid w:val="00010214"/>
    <w:rsid w:val="0002102D"/>
    <w:rsid w:val="00021AEE"/>
    <w:rsid w:val="00031A82"/>
    <w:rsid w:val="000335DB"/>
    <w:rsid w:val="00033909"/>
    <w:rsid w:val="0003542A"/>
    <w:rsid w:val="00044957"/>
    <w:rsid w:val="00060F4C"/>
    <w:rsid w:val="00061D49"/>
    <w:rsid w:val="00062876"/>
    <w:rsid w:val="000656B3"/>
    <w:rsid w:val="000709B0"/>
    <w:rsid w:val="00080238"/>
    <w:rsid w:val="000864DF"/>
    <w:rsid w:val="000956EB"/>
    <w:rsid w:val="000A2BD0"/>
    <w:rsid w:val="000A5908"/>
    <w:rsid w:val="000B0105"/>
    <w:rsid w:val="000D12AF"/>
    <w:rsid w:val="000D18B0"/>
    <w:rsid w:val="000D3FF9"/>
    <w:rsid w:val="000D42B6"/>
    <w:rsid w:val="000D7CDC"/>
    <w:rsid w:val="000F17FD"/>
    <w:rsid w:val="000F36E4"/>
    <w:rsid w:val="00106846"/>
    <w:rsid w:val="0012214B"/>
    <w:rsid w:val="0013126C"/>
    <w:rsid w:val="001353C6"/>
    <w:rsid w:val="0013775C"/>
    <w:rsid w:val="0014009D"/>
    <w:rsid w:val="00140EAE"/>
    <w:rsid w:val="00141812"/>
    <w:rsid w:val="001439E5"/>
    <w:rsid w:val="00144708"/>
    <w:rsid w:val="00145A9D"/>
    <w:rsid w:val="001466F5"/>
    <w:rsid w:val="00157017"/>
    <w:rsid w:val="00162307"/>
    <w:rsid w:val="00166A25"/>
    <w:rsid w:val="00173522"/>
    <w:rsid w:val="00175C42"/>
    <w:rsid w:val="00180EC4"/>
    <w:rsid w:val="0018234B"/>
    <w:rsid w:val="00183A88"/>
    <w:rsid w:val="00185E60"/>
    <w:rsid w:val="001958B2"/>
    <w:rsid w:val="001A1757"/>
    <w:rsid w:val="001A3830"/>
    <w:rsid w:val="001A7B6A"/>
    <w:rsid w:val="001B5F37"/>
    <w:rsid w:val="001B7B40"/>
    <w:rsid w:val="001C53B2"/>
    <w:rsid w:val="001C745E"/>
    <w:rsid w:val="001D021F"/>
    <w:rsid w:val="001D361B"/>
    <w:rsid w:val="001D6173"/>
    <w:rsid w:val="001E4F2E"/>
    <w:rsid w:val="001F352F"/>
    <w:rsid w:val="00206D4A"/>
    <w:rsid w:val="00210E5C"/>
    <w:rsid w:val="00211053"/>
    <w:rsid w:val="00211B46"/>
    <w:rsid w:val="0021571F"/>
    <w:rsid w:val="002163A2"/>
    <w:rsid w:val="002329A9"/>
    <w:rsid w:val="00250E53"/>
    <w:rsid w:val="00255C18"/>
    <w:rsid w:val="00272E2D"/>
    <w:rsid w:val="002844E0"/>
    <w:rsid w:val="00287E1C"/>
    <w:rsid w:val="0029501C"/>
    <w:rsid w:val="002A44A6"/>
    <w:rsid w:val="002B5E41"/>
    <w:rsid w:val="002D271F"/>
    <w:rsid w:val="002E10AF"/>
    <w:rsid w:val="002F43FD"/>
    <w:rsid w:val="00307249"/>
    <w:rsid w:val="00311042"/>
    <w:rsid w:val="003132B3"/>
    <w:rsid w:val="00320B77"/>
    <w:rsid w:val="00320F2F"/>
    <w:rsid w:val="00321372"/>
    <w:rsid w:val="00332A8D"/>
    <w:rsid w:val="003370D7"/>
    <w:rsid w:val="0034228E"/>
    <w:rsid w:val="00342D4B"/>
    <w:rsid w:val="003551C6"/>
    <w:rsid w:val="00356378"/>
    <w:rsid w:val="003566E6"/>
    <w:rsid w:val="00361A50"/>
    <w:rsid w:val="00361EFD"/>
    <w:rsid w:val="00363B06"/>
    <w:rsid w:val="00371BF8"/>
    <w:rsid w:val="00385725"/>
    <w:rsid w:val="00391F40"/>
    <w:rsid w:val="003942A1"/>
    <w:rsid w:val="00394361"/>
    <w:rsid w:val="003D17D4"/>
    <w:rsid w:val="003D65F6"/>
    <w:rsid w:val="003E2FE6"/>
    <w:rsid w:val="003F213A"/>
    <w:rsid w:val="00410C7B"/>
    <w:rsid w:val="00411AF4"/>
    <w:rsid w:val="00411BFF"/>
    <w:rsid w:val="004241CB"/>
    <w:rsid w:val="00425DD2"/>
    <w:rsid w:val="00434469"/>
    <w:rsid w:val="0043605C"/>
    <w:rsid w:val="00440839"/>
    <w:rsid w:val="00441C45"/>
    <w:rsid w:val="00446AAE"/>
    <w:rsid w:val="00447AC7"/>
    <w:rsid w:val="004508AD"/>
    <w:rsid w:val="00462293"/>
    <w:rsid w:val="00463FEE"/>
    <w:rsid w:val="004667D5"/>
    <w:rsid w:val="00477F7A"/>
    <w:rsid w:val="00480659"/>
    <w:rsid w:val="00481CE0"/>
    <w:rsid w:val="004904FD"/>
    <w:rsid w:val="004A296E"/>
    <w:rsid w:val="004A32A0"/>
    <w:rsid w:val="004B25B4"/>
    <w:rsid w:val="004C5E15"/>
    <w:rsid w:val="004D57B7"/>
    <w:rsid w:val="004D6C0D"/>
    <w:rsid w:val="004E5F5B"/>
    <w:rsid w:val="004F14EC"/>
    <w:rsid w:val="004F3228"/>
    <w:rsid w:val="00516DBE"/>
    <w:rsid w:val="00531E3B"/>
    <w:rsid w:val="0053234A"/>
    <w:rsid w:val="00536260"/>
    <w:rsid w:val="00536CCD"/>
    <w:rsid w:val="005374BC"/>
    <w:rsid w:val="00540B8F"/>
    <w:rsid w:val="0054370E"/>
    <w:rsid w:val="00552AC9"/>
    <w:rsid w:val="005648CB"/>
    <w:rsid w:val="0056584E"/>
    <w:rsid w:val="00566706"/>
    <w:rsid w:val="00571EF9"/>
    <w:rsid w:val="00573693"/>
    <w:rsid w:val="005758D5"/>
    <w:rsid w:val="00581AB8"/>
    <w:rsid w:val="00581F7D"/>
    <w:rsid w:val="00587AC7"/>
    <w:rsid w:val="0059336F"/>
    <w:rsid w:val="005967B8"/>
    <w:rsid w:val="00596ED6"/>
    <w:rsid w:val="00597779"/>
    <w:rsid w:val="005A0D1E"/>
    <w:rsid w:val="005A26AB"/>
    <w:rsid w:val="005B7B13"/>
    <w:rsid w:val="005C07DC"/>
    <w:rsid w:val="005C11F9"/>
    <w:rsid w:val="005C128C"/>
    <w:rsid w:val="005C2A44"/>
    <w:rsid w:val="005D6E79"/>
    <w:rsid w:val="005F3966"/>
    <w:rsid w:val="00605BD9"/>
    <w:rsid w:val="00606706"/>
    <w:rsid w:val="00611966"/>
    <w:rsid w:val="0061781C"/>
    <w:rsid w:val="006252ED"/>
    <w:rsid w:val="00634411"/>
    <w:rsid w:val="00635ADA"/>
    <w:rsid w:val="00642EE7"/>
    <w:rsid w:val="00643918"/>
    <w:rsid w:val="00644B99"/>
    <w:rsid w:val="00647121"/>
    <w:rsid w:val="0065188B"/>
    <w:rsid w:val="00653DDD"/>
    <w:rsid w:val="006542F4"/>
    <w:rsid w:val="00654C51"/>
    <w:rsid w:val="00660B2A"/>
    <w:rsid w:val="00677FE6"/>
    <w:rsid w:val="00685FE6"/>
    <w:rsid w:val="006866F4"/>
    <w:rsid w:val="006A38D9"/>
    <w:rsid w:val="006A7033"/>
    <w:rsid w:val="006A7125"/>
    <w:rsid w:val="006B4E37"/>
    <w:rsid w:val="006C36DB"/>
    <w:rsid w:val="006C555D"/>
    <w:rsid w:val="006D7208"/>
    <w:rsid w:val="006E07FB"/>
    <w:rsid w:val="006E5281"/>
    <w:rsid w:val="006F04A7"/>
    <w:rsid w:val="006F0954"/>
    <w:rsid w:val="007047E8"/>
    <w:rsid w:val="007305A7"/>
    <w:rsid w:val="007352DE"/>
    <w:rsid w:val="007466A9"/>
    <w:rsid w:val="007471D6"/>
    <w:rsid w:val="00750A35"/>
    <w:rsid w:val="007564AB"/>
    <w:rsid w:val="007564EF"/>
    <w:rsid w:val="00760443"/>
    <w:rsid w:val="00764B2A"/>
    <w:rsid w:val="007A2178"/>
    <w:rsid w:val="007B4B4E"/>
    <w:rsid w:val="007B57F0"/>
    <w:rsid w:val="007B7911"/>
    <w:rsid w:val="007D1831"/>
    <w:rsid w:val="007D26F1"/>
    <w:rsid w:val="007E7715"/>
    <w:rsid w:val="007F32F7"/>
    <w:rsid w:val="007F4A35"/>
    <w:rsid w:val="008064A0"/>
    <w:rsid w:val="00806CBC"/>
    <w:rsid w:val="008312D0"/>
    <w:rsid w:val="00835DED"/>
    <w:rsid w:val="00842950"/>
    <w:rsid w:val="008472DE"/>
    <w:rsid w:val="00855D83"/>
    <w:rsid w:val="00862F2C"/>
    <w:rsid w:val="00871CC6"/>
    <w:rsid w:val="00872606"/>
    <w:rsid w:val="00872609"/>
    <w:rsid w:val="00874B57"/>
    <w:rsid w:val="00883A4B"/>
    <w:rsid w:val="00891D02"/>
    <w:rsid w:val="008B5D64"/>
    <w:rsid w:val="008C7AF2"/>
    <w:rsid w:val="008D7F35"/>
    <w:rsid w:val="008E2063"/>
    <w:rsid w:val="008E20C1"/>
    <w:rsid w:val="008E2E9E"/>
    <w:rsid w:val="008E5834"/>
    <w:rsid w:val="008E73F1"/>
    <w:rsid w:val="008F629F"/>
    <w:rsid w:val="008F7F58"/>
    <w:rsid w:val="00904BBC"/>
    <w:rsid w:val="00907453"/>
    <w:rsid w:val="009137CC"/>
    <w:rsid w:val="00913C5A"/>
    <w:rsid w:val="00921163"/>
    <w:rsid w:val="009315F8"/>
    <w:rsid w:val="00945E86"/>
    <w:rsid w:val="00950D27"/>
    <w:rsid w:val="00961F93"/>
    <w:rsid w:val="0096447E"/>
    <w:rsid w:val="00973694"/>
    <w:rsid w:val="00975E8C"/>
    <w:rsid w:val="00975EC9"/>
    <w:rsid w:val="00983955"/>
    <w:rsid w:val="009A5080"/>
    <w:rsid w:val="009B75CF"/>
    <w:rsid w:val="009C7A9F"/>
    <w:rsid w:val="009E21AB"/>
    <w:rsid w:val="009F36EC"/>
    <w:rsid w:val="009F380F"/>
    <w:rsid w:val="00A07525"/>
    <w:rsid w:val="00A14F0A"/>
    <w:rsid w:val="00A20933"/>
    <w:rsid w:val="00A20968"/>
    <w:rsid w:val="00A33593"/>
    <w:rsid w:val="00A42442"/>
    <w:rsid w:val="00A50F41"/>
    <w:rsid w:val="00A54557"/>
    <w:rsid w:val="00A568F0"/>
    <w:rsid w:val="00A57244"/>
    <w:rsid w:val="00A61855"/>
    <w:rsid w:val="00A61B77"/>
    <w:rsid w:val="00A63F1F"/>
    <w:rsid w:val="00A720A7"/>
    <w:rsid w:val="00A743D6"/>
    <w:rsid w:val="00A749BF"/>
    <w:rsid w:val="00A75C4A"/>
    <w:rsid w:val="00A77720"/>
    <w:rsid w:val="00A84CF1"/>
    <w:rsid w:val="00A91319"/>
    <w:rsid w:val="00AA0B79"/>
    <w:rsid w:val="00AA42D8"/>
    <w:rsid w:val="00AA682D"/>
    <w:rsid w:val="00AB3731"/>
    <w:rsid w:val="00AB3B76"/>
    <w:rsid w:val="00AB54A8"/>
    <w:rsid w:val="00AE1B6B"/>
    <w:rsid w:val="00AE384B"/>
    <w:rsid w:val="00AE521A"/>
    <w:rsid w:val="00AF5EAF"/>
    <w:rsid w:val="00B076EC"/>
    <w:rsid w:val="00B34951"/>
    <w:rsid w:val="00B42943"/>
    <w:rsid w:val="00B44695"/>
    <w:rsid w:val="00B52FAD"/>
    <w:rsid w:val="00B53563"/>
    <w:rsid w:val="00B62641"/>
    <w:rsid w:val="00B670F0"/>
    <w:rsid w:val="00B71036"/>
    <w:rsid w:val="00B718B1"/>
    <w:rsid w:val="00B75965"/>
    <w:rsid w:val="00B8097C"/>
    <w:rsid w:val="00B920A1"/>
    <w:rsid w:val="00BA0699"/>
    <w:rsid w:val="00BA0ED4"/>
    <w:rsid w:val="00BA5B7D"/>
    <w:rsid w:val="00BA6528"/>
    <w:rsid w:val="00BA6BB7"/>
    <w:rsid w:val="00BB5256"/>
    <w:rsid w:val="00BD010A"/>
    <w:rsid w:val="00BD013A"/>
    <w:rsid w:val="00BE1DDC"/>
    <w:rsid w:val="00C029EB"/>
    <w:rsid w:val="00C02B7B"/>
    <w:rsid w:val="00C22936"/>
    <w:rsid w:val="00C324FD"/>
    <w:rsid w:val="00C37E89"/>
    <w:rsid w:val="00C42448"/>
    <w:rsid w:val="00C425BB"/>
    <w:rsid w:val="00C50A22"/>
    <w:rsid w:val="00C5288B"/>
    <w:rsid w:val="00C52E12"/>
    <w:rsid w:val="00C70484"/>
    <w:rsid w:val="00C7073C"/>
    <w:rsid w:val="00C8532F"/>
    <w:rsid w:val="00C87041"/>
    <w:rsid w:val="00C91547"/>
    <w:rsid w:val="00C941C7"/>
    <w:rsid w:val="00CA41D9"/>
    <w:rsid w:val="00CA575D"/>
    <w:rsid w:val="00CB0556"/>
    <w:rsid w:val="00CB1CB3"/>
    <w:rsid w:val="00CB340C"/>
    <w:rsid w:val="00CB3DF9"/>
    <w:rsid w:val="00CC060A"/>
    <w:rsid w:val="00CC0A12"/>
    <w:rsid w:val="00CC1A1A"/>
    <w:rsid w:val="00CC1D61"/>
    <w:rsid w:val="00CC3E07"/>
    <w:rsid w:val="00CD6167"/>
    <w:rsid w:val="00CE1CCE"/>
    <w:rsid w:val="00CE2663"/>
    <w:rsid w:val="00D042AB"/>
    <w:rsid w:val="00D14FA5"/>
    <w:rsid w:val="00D16D0F"/>
    <w:rsid w:val="00D26EB0"/>
    <w:rsid w:val="00D34829"/>
    <w:rsid w:val="00D41017"/>
    <w:rsid w:val="00D54C2B"/>
    <w:rsid w:val="00D561F4"/>
    <w:rsid w:val="00D6528E"/>
    <w:rsid w:val="00D86520"/>
    <w:rsid w:val="00D86F96"/>
    <w:rsid w:val="00D90D30"/>
    <w:rsid w:val="00D9516D"/>
    <w:rsid w:val="00D960C1"/>
    <w:rsid w:val="00DA58B9"/>
    <w:rsid w:val="00DC7002"/>
    <w:rsid w:val="00DD2854"/>
    <w:rsid w:val="00DD2BB1"/>
    <w:rsid w:val="00DE0264"/>
    <w:rsid w:val="00DE3636"/>
    <w:rsid w:val="00DF218E"/>
    <w:rsid w:val="00DF5529"/>
    <w:rsid w:val="00E0075F"/>
    <w:rsid w:val="00E02B0C"/>
    <w:rsid w:val="00E07FA1"/>
    <w:rsid w:val="00E134D7"/>
    <w:rsid w:val="00E14E35"/>
    <w:rsid w:val="00E151F6"/>
    <w:rsid w:val="00E30DA9"/>
    <w:rsid w:val="00E31F89"/>
    <w:rsid w:val="00E371F2"/>
    <w:rsid w:val="00E421D0"/>
    <w:rsid w:val="00E43085"/>
    <w:rsid w:val="00E460BD"/>
    <w:rsid w:val="00E50425"/>
    <w:rsid w:val="00E52AE2"/>
    <w:rsid w:val="00E52B19"/>
    <w:rsid w:val="00E57AC8"/>
    <w:rsid w:val="00E809C4"/>
    <w:rsid w:val="00E840FC"/>
    <w:rsid w:val="00E861BE"/>
    <w:rsid w:val="00E92434"/>
    <w:rsid w:val="00EA14B2"/>
    <w:rsid w:val="00EB046C"/>
    <w:rsid w:val="00EB5917"/>
    <w:rsid w:val="00EC1EF7"/>
    <w:rsid w:val="00EC2998"/>
    <w:rsid w:val="00ED39E9"/>
    <w:rsid w:val="00ED49D5"/>
    <w:rsid w:val="00ED7FB8"/>
    <w:rsid w:val="00EE1A10"/>
    <w:rsid w:val="00EE3952"/>
    <w:rsid w:val="00EE6217"/>
    <w:rsid w:val="00EE7329"/>
    <w:rsid w:val="00EF139D"/>
    <w:rsid w:val="00F0712A"/>
    <w:rsid w:val="00F07384"/>
    <w:rsid w:val="00F352FC"/>
    <w:rsid w:val="00F44A0C"/>
    <w:rsid w:val="00F502FE"/>
    <w:rsid w:val="00F551C8"/>
    <w:rsid w:val="00F652DF"/>
    <w:rsid w:val="00F666CD"/>
    <w:rsid w:val="00F67F0C"/>
    <w:rsid w:val="00F70EE7"/>
    <w:rsid w:val="00FB03A6"/>
    <w:rsid w:val="00FB31CB"/>
    <w:rsid w:val="00FB5A42"/>
    <w:rsid w:val="00FC2EFD"/>
    <w:rsid w:val="00FC62A8"/>
    <w:rsid w:val="00FD0412"/>
    <w:rsid w:val="00FD1EFB"/>
    <w:rsid w:val="00FE4066"/>
    <w:rsid w:val="00FF02E9"/>
    <w:rsid w:val="00FF06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docId w15:val="{A2BEEACA-7772-41EC-83A8-5848C4373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styleId="af2">
    <w:name w:val="Revision"/>
    <w:hidden/>
    <w:uiPriority w:val="99"/>
    <w:semiHidden/>
    <w:rsid w:val="006252ED"/>
    <w:rPr>
      <w:rFonts w:ascii="Times New Roman" w:eastAsia="Times New Roman" w:hAnsi="Times New Roman" w:cs="Times New Roman"/>
      <w:kern w:val="0"/>
      <w:sz w:val="20"/>
      <w:szCs w:val="20"/>
      <w:lang w:val="en-GB" w:eastAsia="en-US"/>
    </w:rPr>
  </w:style>
  <w:style w:type="paragraph" w:customStyle="1" w:styleId="TAL">
    <w:name w:val="TAL"/>
    <w:basedOn w:val="a"/>
    <w:link w:val="TALChar"/>
    <w:rsid w:val="00CC0A12"/>
    <w:pPr>
      <w:keepNext/>
      <w:keepLines/>
      <w:overflowPunct/>
      <w:autoSpaceDE/>
      <w:autoSpaceDN/>
      <w:adjustRightInd/>
      <w:spacing w:after="0"/>
      <w:textAlignment w:val="auto"/>
    </w:pPr>
    <w:rPr>
      <w:rFonts w:ascii="Arial" w:eastAsia="宋体" w:hAnsi="Arial"/>
      <w:sz w:val="18"/>
    </w:rPr>
  </w:style>
  <w:style w:type="character" w:customStyle="1" w:styleId="TALChar">
    <w:name w:val="TAL Char"/>
    <w:link w:val="TAL"/>
    <w:qFormat/>
    <w:rsid w:val="00CC0A12"/>
    <w:rPr>
      <w:rFonts w:ascii="Arial" w:eastAsia="宋体" w:hAnsi="Arial" w:cs="Times New Roman"/>
      <w:kern w:val="0"/>
      <w:sz w:val="18"/>
      <w:szCs w:val="20"/>
      <w:lang w:val="en-GB" w:eastAsia="en-US"/>
    </w:rPr>
  </w:style>
  <w:style w:type="paragraph" w:customStyle="1" w:styleId="TAH">
    <w:name w:val="TAH"/>
    <w:basedOn w:val="a"/>
    <w:link w:val="TAHCar"/>
    <w:qFormat/>
    <w:rsid w:val="00CC0A12"/>
    <w:pPr>
      <w:keepNext/>
      <w:keepLines/>
      <w:overflowPunct/>
      <w:autoSpaceDE/>
      <w:autoSpaceDN/>
      <w:adjustRightInd/>
      <w:spacing w:after="0"/>
      <w:jc w:val="center"/>
      <w:textAlignment w:val="auto"/>
    </w:pPr>
    <w:rPr>
      <w:rFonts w:ascii="Arial" w:eastAsia="宋体" w:hAnsi="Arial"/>
      <w:b/>
      <w:sz w:val="18"/>
    </w:rPr>
  </w:style>
  <w:style w:type="paragraph" w:customStyle="1" w:styleId="B1">
    <w:name w:val="B1"/>
    <w:basedOn w:val="af3"/>
    <w:link w:val="B1Char"/>
    <w:qFormat/>
    <w:rsid w:val="00CC0A12"/>
    <w:pPr>
      <w:overflowPunct/>
      <w:autoSpaceDE/>
      <w:autoSpaceDN/>
      <w:adjustRightInd/>
      <w:ind w:left="568" w:firstLineChars="0" w:hanging="284"/>
      <w:contextualSpacing w:val="0"/>
      <w:textAlignment w:val="auto"/>
    </w:pPr>
    <w:rPr>
      <w:rFonts w:eastAsia="宋体"/>
    </w:rPr>
  </w:style>
  <w:style w:type="character" w:customStyle="1" w:styleId="B1Char">
    <w:name w:val="B1 Char"/>
    <w:link w:val="B1"/>
    <w:qFormat/>
    <w:locked/>
    <w:rsid w:val="00CC0A12"/>
    <w:rPr>
      <w:rFonts w:ascii="Times New Roman" w:eastAsia="宋体" w:hAnsi="Times New Roman" w:cs="Times New Roman"/>
      <w:kern w:val="0"/>
      <w:sz w:val="20"/>
      <w:szCs w:val="20"/>
      <w:lang w:val="en-GB" w:eastAsia="en-US"/>
    </w:rPr>
  </w:style>
  <w:style w:type="character" w:customStyle="1" w:styleId="TAHCar">
    <w:name w:val="TAH Car"/>
    <w:link w:val="TAH"/>
    <w:qFormat/>
    <w:locked/>
    <w:rsid w:val="00CC0A12"/>
    <w:rPr>
      <w:rFonts w:ascii="Arial" w:eastAsia="宋体" w:hAnsi="Arial" w:cs="Times New Roman"/>
      <w:b/>
      <w:kern w:val="0"/>
      <w:sz w:val="18"/>
      <w:szCs w:val="20"/>
      <w:lang w:val="en-GB" w:eastAsia="en-US"/>
    </w:rPr>
  </w:style>
  <w:style w:type="paragraph" w:styleId="af3">
    <w:name w:val="List"/>
    <w:basedOn w:val="a"/>
    <w:uiPriority w:val="99"/>
    <w:semiHidden/>
    <w:unhideWhenUsed/>
    <w:rsid w:val="00CC0A12"/>
    <w:pPr>
      <w:ind w:left="200" w:hangingChars="200" w:hanging="200"/>
      <w:contextualSpacing/>
    </w:pPr>
  </w:style>
  <w:style w:type="paragraph" w:customStyle="1" w:styleId="CRCoverPage">
    <w:name w:val="CR Cover Page"/>
    <w:link w:val="CRCoverPageZchn"/>
    <w:rsid w:val="00157017"/>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157017"/>
    <w:rPr>
      <w:rFonts w:ascii="Arial" w:eastAsia="MS Mincho" w:hAnsi="Arial"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211B46"/>
    <w:rPr>
      <w:rFonts w:ascii="Arial" w:hAnsi="Arial"/>
      <w:sz w:val="32"/>
      <w:lang w:val="en-GB" w:eastAsia="en-US"/>
    </w:rPr>
  </w:style>
  <w:style w:type="character" w:styleId="af4">
    <w:name w:val="Hyperlink"/>
    <w:uiPriority w:val="99"/>
    <w:rsid w:val="00C5288B"/>
    <w:rPr>
      <w:color w:val="0000FF"/>
      <w:u w:val="single"/>
    </w:rPr>
  </w:style>
  <w:style w:type="paragraph" w:customStyle="1" w:styleId="EditorsNote">
    <w:name w:val="Editor's Note"/>
    <w:basedOn w:val="a"/>
    <w:link w:val="EditorsNoteChar"/>
    <w:qFormat/>
    <w:rsid w:val="006A38D9"/>
    <w:pPr>
      <w:keepLines/>
      <w:overflowPunct/>
      <w:autoSpaceDE/>
      <w:autoSpaceDN/>
      <w:adjustRightInd/>
      <w:ind w:left="1135" w:hanging="851"/>
      <w:textAlignment w:val="auto"/>
    </w:pPr>
    <w:rPr>
      <w:color w:val="FF0000"/>
    </w:rPr>
  </w:style>
  <w:style w:type="character" w:customStyle="1" w:styleId="EditorsNoteChar">
    <w:name w:val="Editor's Note Char"/>
    <w:link w:val="EditorsNote"/>
    <w:rsid w:val="006A38D9"/>
    <w:rPr>
      <w:rFonts w:ascii="Times New Roman" w:eastAsia="Times New Roman" w:hAnsi="Times New Roman" w:cs="Times New Roman"/>
      <w:color w:val="FF0000"/>
      <w:kern w:val="0"/>
      <w:sz w:val="20"/>
      <w:szCs w:val="20"/>
      <w:lang w:val="en-GB" w:eastAsia="en-US"/>
    </w:rPr>
  </w:style>
  <w:style w:type="paragraph" w:styleId="af5">
    <w:name w:val="No Spacing"/>
    <w:basedOn w:val="a"/>
    <w:uiPriority w:val="99"/>
    <w:qFormat/>
    <w:rsid w:val="007466A9"/>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NO">
    <w:name w:val="NO"/>
    <w:basedOn w:val="a"/>
    <w:link w:val="NOChar"/>
    <w:rsid w:val="006F0954"/>
    <w:pPr>
      <w:keepLines/>
      <w:ind w:left="1135" w:hanging="851"/>
    </w:pPr>
    <w:rPr>
      <w:lang w:eastAsia="en-GB"/>
    </w:rPr>
  </w:style>
  <w:style w:type="character" w:customStyle="1" w:styleId="NOChar">
    <w:name w:val="NO Char"/>
    <w:link w:val="NO"/>
    <w:rsid w:val="006F0954"/>
    <w:rPr>
      <w:rFonts w:ascii="Times New Roman" w:eastAsia="Times New Roman" w:hAnsi="Times New Roman" w:cs="Times New Roman"/>
      <w:kern w:val="0"/>
      <w:sz w:val="20"/>
      <w:szCs w:val="20"/>
      <w:lang w:val="en-GB" w:eastAsia="en-GB"/>
    </w:rPr>
  </w:style>
  <w:style w:type="character" w:customStyle="1" w:styleId="TAHChar">
    <w:name w:val="TAH Char"/>
    <w:qFormat/>
    <w:rsid w:val="006F0954"/>
    <w:rPr>
      <w:rFonts w:ascii="Arial" w:hAnsi="Arial"/>
      <w:b/>
      <w:sz w:val="18"/>
    </w:rPr>
  </w:style>
  <w:style w:type="paragraph" w:customStyle="1" w:styleId="11">
    <w:name w:val="列出段落1"/>
    <w:basedOn w:val="a"/>
    <w:rsid w:val="00C70484"/>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993FD-E94D-4B76-93A7-F0F0666B9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708</TotalTime>
  <Pages>4</Pages>
  <Words>1656</Words>
  <Characters>9441</Characters>
  <Application>Microsoft Office Word</Application>
  <DocSecurity>0</DocSecurity>
  <Lines>78</Lines>
  <Paragraphs>22</Paragraphs>
  <ScaleCrop>false</ScaleCrop>
  <Company/>
  <LinksUpToDate>false</LinksUpToDate>
  <CharactersWithSpaces>11075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118</cp:revision>
  <dcterms:created xsi:type="dcterms:W3CDTF">2022-08-09T06:59:00Z</dcterms:created>
  <dcterms:modified xsi:type="dcterms:W3CDTF">2023-05-12T03:38:00Z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